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C3BC70D"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D385C">
        <w:rPr>
          <w:rFonts w:ascii="GHEA Grapalat" w:hAnsi="GHEA Grapalat"/>
          <w:i w:val="0"/>
          <w:lang w:val="af-ZA"/>
        </w:rPr>
        <w:t>6</w:t>
      </w:r>
      <w:r>
        <w:rPr>
          <w:rFonts w:ascii="GHEA Grapalat" w:hAnsi="GHEA Grapalat"/>
          <w:i w:val="0"/>
          <w:lang w:val="af-ZA"/>
        </w:rPr>
        <w:t xml:space="preserve"> թվականի </w:t>
      </w:r>
      <w:r w:rsidR="00266B60">
        <w:rPr>
          <w:rFonts w:ascii="GHEA Grapalat" w:hAnsi="GHEA Grapalat"/>
          <w:i w:val="0"/>
          <w:lang w:val="hy-AM"/>
        </w:rPr>
        <w:t>մարտի</w:t>
      </w:r>
      <w:r w:rsidR="00BD385C">
        <w:rPr>
          <w:rFonts w:ascii="GHEA Grapalat" w:hAnsi="GHEA Grapalat"/>
          <w:i w:val="0"/>
          <w:lang w:val="hy-AM"/>
        </w:rPr>
        <w:t xml:space="preserve"> </w:t>
      </w:r>
      <w:r w:rsidR="00266B60">
        <w:rPr>
          <w:rFonts w:ascii="GHEA Grapalat" w:hAnsi="GHEA Grapalat"/>
          <w:i w:val="0"/>
          <w:lang w:val="hy-AM"/>
        </w:rPr>
        <w:t>0</w:t>
      </w:r>
      <w:r w:rsidR="00210B19">
        <w:rPr>
          <w:rFonts w:ascii="GHEA Grapalat" w:hAnsi="GHEA Grapalat"/>
          <w:i w:val="0"/>
          <w:lang w:val="hy-AM"/>
        </w:rPr>
        <w:t>2</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659DEDE"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1C1D32">
        <w:rPr>
          <w:rFonts w:ascii="GHEA Grapalat" w:hAnsi="GHEA Grapalat"/>
          <w:b/>
          <w:i w:val="0"/>
          <w:lang w:val="af-ZA"/>
        </w:rPr>
        <w:t>26/38</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CCE6FAC"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E207F4" w:rsidRPr="00E207F4">
        <w:rPr>
          <w:rFonts w:ascii="GHEA Grapalat" w:hAnsi="GHEA Grapalat"/>
          <w:b/>
          <w:bCs/>
          <w:i w:val="0"/>
          <w:lang w:val="af-ZA"/>
        </w:rPr>
        <w:t>Մ-2 միջպետական ճանապարհ, Հ-8 Նորագավիթի 1-ին փողոց ճանապարհային հանգույցի կառուցման ծրագրի շրջանակներում</w:t>
      </w:r>
      <w:r w:rsidR="00EA4FFA" w:rsidRPr="00EA4FFA">
        <w:rPr>
          <w:rFonts w:ascii="GHEA Grapalat" w:hAnsi="GHEA Grapalat"/>
          <w:b/>
          <w:bCs/>
          <w:i w:val="0"/>
          <w:lang w:val="af-ZA"/>
        </w:rPr>
        <w:t xml:space="preserve">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B5DA28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A4FFA">
        <w:rPr>
          <w:rFonts w:ascii="GHEA Grapalat" w:hAnsi="GHEA Grapalat"/>
          <w:b/>
          <w:i w:val="0"/>
          <w:lang w:val="hy-AM"/>
        </w:rPr>
        <w:t>2026</w:t>
      </w:r>
      <w:r w:rsidRPr="00795A78">
        <w:rPr>
          <w:rFonts w:ascii="GHEA Grapalat" w:hAnsi="GHEA Grapalat"/>
          <w:b/>
          <w:i w:val="0"/>
          <w:lang w:val="hy-AM"/>
        </w:rPr>
        <w:t xml:space="preserve"> թվականի </w:t>
      </w:r>
      <w:r w:rsidR="00E207F4">
        <w:rPr>
          <w:rFonts w:ascii="GHEA Grapalat" w:hAnsi="GHEA Grapalat"/>
          <w:b/>
          <w:i w:val="0"/>
          <w:lang w:val="hy-AM"/>
        </w:rPr>
        <w:t>ապրիլի 03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00FE4FB5">
        <w:rPr>
          <w:rFonts w:ascii="GHEA Grapalat" w:hAnsi="GHEA Grapalat" w:cs="Sylfaen"/>
          <w:b/>
          <w:i w:val="0"/>
          <w:lang w:val="en-US"/>
        </w:rPr>
        <w:t>ժամը</w:t>
      </w:r>
      <w:proofErr w:type="spellEnd"/>
      <w:r w:rsidR="00FE4FB5" w:rsidRPr="00FE4FB5">
        <w:rPr>
          <w:rFonts w:ascii="GHEA Grapalat" w:hAnsi="GHEA Grapalat" w:cs="Sylfaen"/>
          <w:b/>
          <w:i w:val="0"/>
          <w:lang w:val="af-ZA"/>
        </w:rPr>
        <w:t xml:space="preserve">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920C3AB"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A4FFA">
        <w:rPr>
          <w:rFonts w:ascii="GHEA Grapalat" w:hAnsi="GHEA Grapalat"/>
          <w:b/>
          <w:i w:val="0"/>
          <w:lang w:val="hy-AM"/>
        </w:rPr>
        <w:t>2026</w:t>
      </w:r>
      <w:r>
        <w:rPr>
          <w:rFonts w:ascii="GHEA Grapalat" w:hAnsi="GHEA Grapalat"/>
          <w:b/>
          <w:i w:val="0"/>
          <w:lang w:val="hy-AM"/>
        </w:rPr>
        <w:t xml:space="preserve"> թվականի </w:t>
      </w:r>
      <w:r w:rsidR="00E207F4">
        <w:rPr>
          <w:rFonts w:ascii="GHEA Grapalat" w:hAnsi="GHEA Grapalat"/>
          <w:b/>
          <w:i w:val="0"/>
          <w:lang w:val="hy-AM"/>
        </w:rPr>
        <w:t>ապրիլի 03</w:t>
      </w:r>
      <w:r>
        <w:rPr>
          <w:rFonts w:ascii="GHEA Grapalat" w:hAnsi="GHEA Grapalat"/>
          <w:b/>
          <w:i w:val="0"/>
          <w:lang w:val="hy-AM"/>
        </w:rPr>
        <w:t>-ին</w:t>
      </w:r>
      <w:r w:rsidRPr="00C94903">
        <w:rPr>
          <w:rFonts w:ascii="GHEA Grapalat" w:hAnsi="GHEA Grapalat"/>
          <w:b/>
          <w:i w:val="0"/>
          <w:lang w:val="af-ZA"/>
        </w:rPr>
        <w:t xml:space="preserve">, </w:t>
      </w:r>
      <w:proofErr w:type="spellStart"/>
      <w:r w:rsidR="00FE4FB5">
        <w:rPr>
          <w:rFonts w:ascii="GHEA Grapalat" w:hAnsi="GHEA Grapalat" w:cs="Sylfaen"/>
          <w:b/>
          <w:i w:val="0"/>
          <w:lang w:val="en-US"/>
        </w:rPr>
        <w:t>ժամը</w:t>
      </w:r>
      <w:proofErr w:type="spellEnd"/>
      <w:r w:rsidR="00FE4FB5" w:rsidRPr="00FE4FB5">
        <w:rPr>
          <w:rFonts w:ascii="GHEA Grapalat" w:hAnsi="GHEA Grapalat" w:cs="Sylfaen"/>
          <w:b/>
          <w:i w:val="0"/>
          <w:lang w:val="af-ZA"/>
        </w:rPr>
        <w:t xml:space="preserve">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F90C7F8"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491741">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B75FA86" w:rsidR="00B96854" w:rsidRPr="00491741"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91741" w:rsidRPr="00491741">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4D8C1077" w14:textId="77777777" w:rsidR="00AB4AE7" w:rsidRDefault="00AB4AE7" w:rsidP="00231806">
      <w:pPr>
        <w:pStyle w:val="BodyText"/>
        <w:ind w:right="-7"/>
        <w:rPr>
          <w:rFonts w:ascii="GHEA Grapalat" w:hAnsi="GHEA Grapalat" w:cs="Times Armenian"/>
          <w:i/>
          <w:lang w:val="af-ZA"/>
        </w:rPr>
      </w:pPr>
    </w:p>
    <w:p w14:paraId="4A768EFC" w14:textId="2701CD34" w:rsidR="003A2FEF" w:rsidRDefault="003A2FEF" w:rsidP="00231806">
      <w:pPr>
        <w:pStyle w:val="BodyText"/>
        <w:ind w:right="-7" w:firstLine="567"/>
        <w:jc w:val="center"/>
        <w:rPr>
          <w:rFonts w:ascii="GHEA Grapalat" w:hAnsi="GHEA Grapalat"/>
          <w:lang w:val="hy-AM"/>
        </w:rPr>
      </w:pPr>
      <w:r w:rsidRPr="00F566BF">
        <w:rPr>
          <w:rFonts w:ascii="GHEA Grapalat" w:hAnsi="GHEA Grapalat" w:cs="Times Armenian"/>
          <w:i/>
          <w:lang w:val="af-ZA"/>
        </w:rPr>
        <w:lastRenderedPageBreak/>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21AB664" w14:textId="77777777" w:rsidR="00231806" w:rsidRPr="00231806" w:rsidRDefault="00231806" w:rsidP="00231806">
      <w:pPr>
        <w:pStyle w:val="BodyText"/>
        <w:ind w:right="-7" w:firstLine="567"/>
        <w:jc w:val="center"/>
        <w:rPr>
          <w:rFonts w:ascii="GHEA Grapalat" w:hAnsi="GHEA Grapalat"/>
          <w:lang w:val="hy-AM"/>
        </w:rPr>
      </w:pPr>
    </w:p>
    <w:p w14:paraId="195D5881" w14:textId="20876849" w:rsidR="003A2FEF" w:rsidRDefault="003A2FEF" w:rsidP="00231806">
      <w:pPr>
        <w:pStyle w:val="BodyText"/>
        <w:ind w:right="-7" w:firstLine="567"/>
        <w:jc w:val="center"/>
        <w:rPr>
          <w:rFonts w:ascii="GHEA Grapalat" w:hAnsi="GHEA Grapalat" w:cs="Sylfaen"/>
          <w:lang w:val="af-ZA"/>
        </w:rPr>
      </w:pPr>
      <w:r w:rsidRPr="00501F74">
        <w:rPr>
          <w:rFonts w:ascii="GHEA Grapalat" w:hAnsi="GHEA Grapalat" w:cs="Sylfaen"/>
          <w:lang w:val="hy-AM"/>
        </w:rPr>
        <w:t>Հ</w:t>
      </w:r>
      <w:r w:rsidRPr="00F566BF">
        <w:rPr>
          <w:rFonts w:ascii="GHEA Grapalat" w:hAnsi="GHEA Grapalat" w:cs="Times Armenian"/>
          <w:lang w:val="af-ZA"/>
        </w:rPr>
        <w:t xml:space="preserve"> </w:t>
      </w:r>
      <w:r w:rsidRPr="00501F74">
        <w:rPr>
          <w:rFonts w:ascii="GHEA Grapalat" w:hAnsi="GHEA Grapalat" w:cs="Sylfaen"/>
          <w:lang w:val="hy-AM"/>
        </w:rPr>
        <w:t>Ր</w:t>
      </w:r>
      <w:r w:rsidRPr="00F566BF">
        <w:rPr>
          <w:rFonts w:ascii="GHEA Grapalat" w:hAnsi="GHEA Grapalat" w:cs="Times Armenian"/>
          <w:lang w:val="af-ZA"/>
        </w:rPr>
        <w:t xml:space="preserve"> </w:t>
      </w:r>
      <w:r w:rsidRPr="00501F74">
        <w:rPr>
          <w:rFonts w:ascii="GHEA Grapalat" w:hAnsi="GHEA Grapalat" w:cs="Sylfaen"/>
          <w:lang w:val="hy-AM"/>
        </w:rPr>
        <w:t>Ա</w:t>
      </w:r>
      <w:r w:rsidRPr="00F566BF">
        <w:rPr>
          <w:rFonts w:ascii="GHEA Grapalat" w:hAnsi="GHEA Grapalat" w:cs="Times Armenian"/>
          <w:lang w:val="af-ZA"/>
        </w:rPr>
        <w:t xml:space="preserve"> </w:t>
      </w:r>
      <w:r w:rsidRPr="00501F74">
        <w:rPr>
          <w:rFonts w:ascii="GHEA Grapalat" w:hAnsi="GHEA Grapalat" w:cs="Sylfaen"/>
          <w:lang w:val="hy-AM"/>
        </w:rPr>
        <w:t>Վ</w:t>
      </w:r>
      <w:r w:rsidRPr="00F566BF">
        <w:rPr>
          <w:rFonts w:ascii="GHEA Grapalat" w:hAnsi="GHEA Grapalat" w:cs="Times Armenian"/>
          <w:lang w:val="af-ZA"/>
        </w:rPr>
        <w:t xml:space="preserve"> </w:t>
      </w:r>
      <w:r w:rsidRPr="00501F74">
        <w:rPr>
          <w:rFonts w:ascii="GHEA Grapalat" w:hAnsi="GHEA Grapalat" w:cs="Sylfaen"/>
          <w:lang w:val="hy-AM"/>
        </w:rPr>
        <w:t>Ե</w:t>
      </w:r>
      <w:r w:rsidRPr="00F566BF">
        <w:rPr>
          <w:rFonts w:ascii="GHEA Grapalat" w:hAnsi="GHEA Grapalat" w:cs="Times Armenian"/>
          <w:lang w:val="af-ZA"/>
        </w:rPr>
        <w:t xml:space="preserve"> </w:t>
      </w:r>
      <w:r w:rsidRPr="00501F74">
        <w:rPr>
          <w:rFonts w:ascii="GHEA Grapalat" w:hAnsi="GHEA Grapalat" w:cs="Sylfaen"/>
          <w:lang w:val="hy-AM"/>
        </w:rPr>
        <w:t>Ր</w:t>
      </w:r>
    </w:p>
    <w:p w14:paraId="59C2F5F4" w14:textId="77777777" w:rsidR="00231806" w:rsidRPr="00F566BF" w:rsidRDefault="00231806" w:rsidP="00231806">
      <w:pPr>
        <w:pStyle w:val="BodyText"/>
        <w:ind w:right="-7" w:firstLine="567"/>
        <w:jc w:val="center"/>
        <w:rPr>
          <w:rFonts w:ascii="GHEA Grapalat" w:hAnsi="GHEA Grapalat" w:cs="Sylfaen"/>
          <w:lang w:val="af-ZA"/>
        </w:rPr>
      </w:pPr>
    </w:p>
    <w:p w14:paraId="3C2DDBD6" w14:textId="4769145E" w:rsidR="00096865" w:rsidRPr="00501F74" w:rsidRDefault="00E207F4" w:rsidP="003A2FEF">
      <w:pPr>
        <w:pStyle w:val="BodyText"/>
        <w:ind w:right="-7"/>
        <w:jc w:val="center"/>
        <w:rPr>
          <w:rFonts w:ascii="GHEA Grapalat" w:hAnsi="GHEA Grapalat" w:cs="Sylfaen"/>
          <w:lang w:val="hy-AM"/>
        </w:rPr>
      </w:pPr>
      <w:r w:rsidRPr="001E4E16">
        <w:rPr>
          <w:rFonts w:ascii="GHEA Grapalat" w:hAnsi="GHEA Grapalat" w:cs="Sylfaen"/>
          <w:lang w:val="hy-AM"/>
        </w:rPr>
        <w:t>Մ-2 ՄԻՋՊԵՏԱԿԱՆ ՃԱՆԱՊԱՐՀ, Հ-8 ՆՈՐԱԳԱՎԻԹԻ 1-ԻՆ ՓՈՂՈՑ ՃԱՆԱՊԱՐՀԱՅԻՆ ՀԱՆԳՈՒՅՑԻ ԿԱՌՈՒՑՄԱՆ ԾՐԱԳՐԻ ՇՐՋԱՆԱԿՆԵՐՈՒՄ</w:t>
      </w:r>
      <w:r>
        <w:rPr>
          <w:rFonts w:ascii="GHEA Grapalat" w:hAnsi="GHEA Grapalat" w:cs="Sylfaen"/>
          <w:lang w:val="hy-AM"/>
        </w:rPr>
        <w:t xml:space="preserve"> </w:t>
      </w:r>
      <w:r w:rsidR="00231806" w:rsidRPr="00501F74">
        <w:rPr>
          <w:rFonts w:ascii="GHEA Grapalat" w:hAnsi="GHEA Grapalat" w:cs="Sylfaen"/>
          <w:lang w:val="hy-AM"/>
        </w:rPr>
        <w:t>ՏԵԽՆԻԿԱԿԱՆ</w:t>
      </w:r>
      <w:r w:rsidR="00231806" w:rsidRPr="00E207F4">
        <w:rPr>
          <w:rFonts w:ascii="GHEA Grapalat" w:hAnsi="GHEA Grapalat" w:cs="Sylfaen"/>
          <w:lang w:val="hy-AM"/>
        </w:rPr>
        <w:t xml:space="preserve"> </w:t>
      </w:r>
      <w:r w:rsidR="00231806" w:rsidRPr="00501F74">
        <w:rPr>
          <w:rFonts w:ascii="GHEA Grapalat" w:hAnsi="GHEA Grapalat" w:cs="Sylfaen"/>
          <w:lang w:val="hy-AM"/>
        </w:rPr>
        <w:t>ՀՍԿՈՂՈՒԹՅԱՆ</w:t>
      </w:r>
      <w:r w:rsidR="00231806" w:rsidRPr="00E207F4">
        <w:rPr>
          <w:rFonts w:ascii="GHEA Grapalat" w:hAnsi="GHEA Grapalat" w:cs="Sylfaen"/>
          <w:lang w:val="hy-AM"/>
        </w:rPr>
        <w:t xml:space="preserve"> </w:t>
      </w:r>
      <w:r w:rsidR="00231806" w:rsidRPr="00501F74">
        <w:rPr>
          <w:rFonts w:ascii="GHEA Grapalat" w:hAnsi="GHEA Grapalat" w:cs="Sylfaen"/>
          <w:lang w:val="hy-AM"/>
        </w:rPr>
        <w:t>ԽՈՐՀՐԴԱՏՎԱԿԱՆ</w:t>
      </w:r>
      <w:r w:rsidR="00231806" w:rsidRPr="00231806">
        <w:rPr>
          <w:rFonts w:ascii="GHEA Grapalat" w:hAnsi="GHEA Grapalat" w:cs="Sylfaen"/>
          <w:lang w:val="af-ZA"/>
        </w:rPr>
        <w:t xml:space="preserve"> </w:t>
      </w:r>
      <w:r w:rsidR="00231806" w:rsidRPr="00501F74">
        <w:rPr>
          <w:rFonts w:ascii="GHEA Grapalat" w:hAnsi="GHEA Grapalat" w:cs="Sylfaen"/>
          <w:lang w:val="hy-AM"/>
        </w:rPr>
        <w:t>ԾԱՌԱՅՈՒԹՅՈՒՆՆԵՐԻ</w:t>
      </w:r>
      <w:r w:rsidR="00231806" w:rsidRPr="00EA4FFA">
        <w:rPr>
          <w:rFonts w:ascii="GHEA Grapalat" w:hAnsi="GHEA Grapalat"/>
          <w:b/>
          <w:bCs/>
          <w:lang w:val="af-ZA"/>
        </w:rPr>
        <w:t xml:space="preserve"> </w:t>
      </w:r>
      <w:r w:rsidR="003A2FEF" w:rsidRPr="009E3B64">
        <w:rPr>
          <w:rFonts w:ascii="GHEA Grapalat" w:hAnsi="GHEA Grapalat" w:cs="Sylfaen"/>
          <w:lang w:val="hy-AM"/>
        </w:rPr>
        <w:t>ՁԵՌՔԲԵՐՄԱՆ</w:t>
      </w:r>
      <w:r w:rsidR="003A2FEF" w:rsidRPr="00366552">
        <w:rPr>
          <w:rFonts w:ascii="GHEA Grapalat" w:hAnsi="GHEA Grapalat" w:cs="Sylfaen"/>
          <w:lang w:val="af-ZA"/>
        </w:rPr>
        <w:t xml:space="preserve"> </w:t>
      </w:r>
      <w:r w:rsidR="003A2FEF" w:rsidRPr="00501F74">
        <w:rPr>
          <w:rFonts w:ascii="GHEA Grapalat" w:hAnsi="GHEA Grapalat" w:cs="Sylfaen"/>
          <w:lang w:val="hy-AM"/>
        </w:rPr>
        <w:t>ՆՊԱՏԱԿՈՎ</w:t>
      </w:r>
      <w:r w:rsidR="003A2FEF" w:rsidRPr="00366552">
        <w:rPr>
          <w:rFonts w:ascii="GHEA Grapalat" w:hAnsi="GHEA Grapalat" w:cs="Sylfaen"/>
          <w:lang w:val="af-ZA"/>
        </w:rPr>
        <w:t xml:space="preserve">  </w:t>
      </w:r>
      <w:r w:rsidR="003A2FEF" w:rsidRPr="00501F74">
        <w:rPr>
          <w:rFonts w:ascii="GHEA Grapalat" w:hAnsi="GHEA Grapalat" w:cs="Sylfaen"/>
          <w:lang w:val="hy-AM"/>
        </w:rPr>
        <w:t>ՀԱՅՏԱՐԱՐՎԱԾ</w:t>
      </w:r>
      <w:r w:rsidR="003A2FEF" w:rsidRPr="00366552">
        <w:rPr>
          <w:rFonts w:ascii="GHEA Grapalat" w:hAnsi="GHEA Grapalat" w:cs="Sylfaen"/>
          <w:lang w:val="af-ZA"/>
        </w:rPr>
        <w:t xml:space="preserve">  </w:t>
      </w:r>
      <w:r w:rsidR="00AE330B" w:rsidRPr="00501F74">
        <w:rPr>
          <w:rFonts w:ascii="GHEA Grapalat" w:hAnsi="GHEA Grapalat" w:cs="Sylfaen"/>
          <w:lang w:val="hy-AM"/>
        </w:rPr>
        <w:t>ԲԱՑ</w:t>
      </w:r>
      <w:r w:rsidR="00513CB2" w:rsidRPr="00513CB2">
        <w:rPr>
          <w:rFonts w:ascii="GHEA Grapalat" w:hAnsi="GHEA Grapalat" w:cs="Sylfaen"/>
          <w:lang w:val="af-ZA"/>
        </w:rPr>
        <w:t xml:space="preserve"> </w:t>
      </w:r>
      <w:r w:rsidR="00513CB2" w:rsidRPr="00501F74">
        <w:rPr>
          <w:rFonts w:ascii="GHEA Grapalat" w:hAnsi="GHEA Grapalat" w:cs="Sylfaen"/>
          <w:lang w:val="hy-AM"/>
        </w:rPr>
        <w:t>ՄՐՑՈՒՅԹ</w:t>
      </w:r>
      <w:r w:rsidR="003A2FEF" w:rsidRPr="00501F74">
        <w:rPr>
          <w:rFonts w:ascii="GHEA Grapalat" w:hAnsi="GHEA Grapalat" w:cs="Sylfaen"/>
          <w:lang w:val="hy-AM"/>
        </w:rPr>
        <w:t>Ի</w:t>
      </w:r>
    </w:p>
    <w:p w14:paraId="7B14E751" w14:textId="77777777" w:rsidR="00231806" w:rsidRPr="00F566BF" w:rsidRDefault="00231806" w:rsidP="003A2FEF">
      <w:pPr>
        <w:pStyle w:val="BodyText"/>
        <w:ind w:right="-7"/>
        <w:jc w:val="center"/>
        <w:rPr>
          <w:rFonts w:ascii="GHEA Grapalat" w:hAnsi="GHEA Grapalat"/>
          <w:szCs w:val="22"/>
          <w:lang w:val="af-ZA"/>
        </w:rPr>
      </w:pPr>
    </w:p>
    <w:p w14:paraId="06547AA4" w14:textId="38D0ABAE" w:rsidR="001A43A4" w:rsidRPr="00F566BF" w:rsidRDefault="00231806" w:rsidP="00231806">
      <w:pPr>
        <w:jc w:val="both"/>
        <w:rPr>
          <w:rFonts w:ascii="GHEA Grapalat" w:hAnsi="GHEA Grapalat" w:cs="Sylfaen"/>
          <w:i/>
          <w:sz w:val="22"/>
          <w:szCs w:val="22"/>
          <w:lang w:val="af-ZA"/>
        </w:rPr>
      </w:pPr>
      <w:r w:rsidRPr="00231806">
        <w:rPr>
          <w:rFonts w:ascii="GHEA Grapalat" w:hAnsi="GHEA Grapalat" w:cs="Sylfaen"/>
          <w:i/>
          <w:sz w:val="22"/>
          <w:szCs w:val="22"/>
          <w:lang w:val="af-ZA"/>
        </w:rPr>
        <w:t xml:space="preserve"> </w:t>
      </w:r>
      <w:r>
        <w:rPr>
          <w:rFonts w:ascii="GHEA Grapalat" w:hAnsi="GHEA Grapalat" w:cs="Sylfaen"/>
          <w:i/>
          <w:sz w:val="22"/>
          <w:szCs w:val="22"/>
          <w:lang w:val="af-ZA"/>
        </w:rPr>
        <w:t xml:space="preserve">        </w:t>
      </w:r>
      <w:proofErr w:type="spellStart"/>
      <w:r w:rsidR="00096865" w:rsidRPr="00F566BF">
        <w:rPr>
          <w:rFonts w:ascii="GHEA Grapalat" w:hAnsi="GHEA Grapalat" w:cs="Sylfaen"/>
          <w:i/>
          <w:sz w:val="22"/>
          <w:szCs w:val="22"/>
        </w:rPr>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0E427EBF" w:rsidR="003A2FEF" w:rsidRPr="00366552" w:rsidRDefault="00A11EFD" w:rsidP="003A2FEF">
      <w:pPr>
        <w:ind w:firstLine="567"/>
        <w:jc w:val="center"/>
        <w:rPr>
          <w:rFonts w:ascii="GHEA Grapalat" w:hAnsi="GHEA Grapalat"/>
          <w:b/>
          <w:sz w:val="20"/>
          <w:szCs w:val="20"/>
          <w:lang w:val="af-ZA"/>
        </w:rPr>
      </w:pPr>
      <w:r w:rsidRPr="00A11EFD">
        <w:rPr>
          <w:rFonts w:ascii="GHEA Grapalat" w:hAnsi="GHEA Grapalat"/>
          <w:b/>
          <w:sz w:val="20"/>
          <w:szCs w:val="20"/>
          <w:lang w:val="af-ZA"/>
        </w:rPr>
        <w:t>Մ-2 ՄԻՋՊԵՏԱԿԱՆ ՃԱՆԱՊԱՐՀ, Հ-8 ՆՈՐԱԳԱՎԻԹԻ 1-ԻՆ ՓՈՂՈՑ ՃԱՆԱՊԱՐՀԱՅԻՆ ՀԱՆԳՈՒՅՑԻ ԿԱՌՈՒՑՄԱՆ ԾՐԱԳՐԻ ՇՐՋԱՆԱԿՆԵՐՈՒՄ</w:t>
      </w:r>
      <w:r>
        <w:rPr>
          <w:rFonts w:ascii="GHEA Grapalat" w:hAnsi="GHEA Grapalat" w:cs="Sylfaen"/>
          <w:lang w:val="hy-AM"/>
        </w:rPr>
        <w:t xml:space="preserve"> </w:t>
      </w:r>
      <w:r w:rsidR="00231806" w:rsidRPr="00231806">
        <w:rPr>
          <w:rFonts w:ascii="GHEA Grapalat" w:hAnsi="GHEA Grapalat"/>
          <w:b/>
          <w:sz w:val="20"/>
          <w:szCs w:val="20"/>
          <w:lang w:val="af-ZA"/>
        </w:rPr>
        <w:t>ՏԵԽՆԻԿԱԿԱՆ ՀՍԿՈՂՈՒԹՅԱՆ ԽՈՐՀՐԴԱՏՎԱԿԱՆ ԾԱՌԱՅՈՒԹՅՈՒՆՆԵՐԻ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4A36F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BD385C">
        <w:rPr>
          <w:rFonts w:ascii="GHEA Grapalat" w:hAnsi="GHEA Grapalat"/>
          <w:b/>
          <w:sz w:val="20"/>
          <w:lang w:val="af-ZA"/>
        </w:rPr>
        <w:t>26/3</w:t>
      </w:r>
      <w:r w:rsidR="00A11EFD">
        <w:rPr>
          <w:rFonts w:ascii="GHEA Grapalat" w:hAnsi="GHEA Grapalat"/>
          <w:b/>
          <w:sz w:val="20"/>
          <w:lang w:val="af-ZA"/>
        </w:rPr>
        <w:t>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8246DB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D10EA1" w:rsidRPr="000A5E91">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546086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r w:rsidR="00D87E7B" w:rsidRPr="00A11EFD">
        <w:rPr>
          <w:rFonts w:ascii="GHEA Grapalat" w:hAnsi="GHEA Grapalat"/>
          <w:i w:val="0"/>
          <w:lang w:val="af-ZA"/>
        </w:rPr>
        <w:t>համար`</w:t>
      </w:r>
      <w:r w:rsidR="00D87E7B" w:rsidRPr="00A11EFD">
        <w:rPr>
          <w:rFonts w:ascii="GHEA Grapalat" w:hAnsi="GHEA Grapalat"/>
          <w:b/>
          <w:bCs/>
          <w:i w:val="0"/>
          <w:lang w:val="af-ZA"/>
        </w:rPr>
        <w:t xml:space="preserve"> </w:t>
      </w:r>
      <w:r w:rsidR="00A11EFD" w:rsidRPr="00A11EFD">
        <w:rPr>
          <w:rFonts w:ascii="GHEA Grapalat" w:hAnsi="GHEA Grapalat"/>
          <w:b/>
          <w:bCs/>
          <w:i w:val="0"/>
          <w:lang w:val="af-ZA"/>
        </w:rPr>
        <w:t xml:space="preserve">Մ-2 միջպետական ճանապարհ, Հ-8 Նորագավիթի 1-ին փողոց ճանապարհային հանգույցի կառուցման ծրագրի շրջանակներում </w:t>
      </w:r>
      <w:r w:rsidR="00231806" w:rsidRPr="00EA4FFA">
        <w:rPr>
          <w:rFonts w:ascii="GHEA Grapalat" w:hAnsi="GHEA Grapalat"/>
          <w:b/>
          <w:bCs/>
          <w:i w:val="0"/>
          <w:lang w:val="af-ZA"/>
        </w:rPr>
        <w:t>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10B19" w14:paraId="382849A2" w14:textId="77777777" w:rsidTr="001E0591">
        <w:tc>
          <w:tcPr>
            <w:tcW w:w="1701" w:type="dxa"/>
            <w:vAlign w:val="center"/>
          </w:tcPr>
          <w:p w14:paraId="1CD05C68" w14:textId="77777777" w:rsidR="00AF1694" w:rsidRPr="00A924B9" w:rsidRDefault="00AF1694" w:rsidP="001E0591">
            <w:pPr>
              <w:pStyle w:val="BodyTextIndent2"/>
              <w:spacing w:line="240" w:lineRule="auto"/>
              <w:ind w:firstLine="0"/>
              <w:jc w:val="center"/>
              <w:rPr>
                <w:rFonts w:ascii="GHEA Grapalat" w:hAnsi="GHEA Grapalat"/>
                <w:sz w:val="22"/>
                <w:szCs w:val="22"/>
              </w:rPr>
            </w:pPr>
            <w:r w:rsidRPr="00A924B9">
              <w:rPr>
                <w:rFonts w:ascii="GHEA Grapalat" w:hAnsi="GHEA Grapalat"/>
                <w:sz w:val="22"/>
                <w:szCs w:val="22"/>
              </w:rPr>
              <w:t>1</w:t>
            </w:r>
          </w:p>
        </w:tc>
        <w:tc>
          <w:tcPr>
            <w:tcW w:w="1843" w:type="dxa"/>
            <w:vAlign w:val="center"/>
          </w:tcPr>
          <w:p w14:paraId="4C4621DB" w14:textId="624C299D" w:rsidR="00A11EFD" w:rsidRPr="000D4E7C" w:rsidRDefault="00A11EFD" w:rsidP="001E0591">
            <w:pPr>
              <w:spacing w:line="276" w:lineRule="auto"/>
              <w:jc w:val="center"/>
              <w:rPr>
                <w:rFonts w:ascii="GHEA Grapalat" w:hAnsi="GHEA Grapalat"/>
                <w:sz w:val="22"/>
                <w:szCs w:val="22"/>
                <w:lang w:val="hy-AM"/>
              </w:rPr>
            </w:pPr>
            <w:r w:rsidRPr="000D4E7C">
              <w:rPr>
                <w:rFonts w:ascii="GHEA Grapalat" w:hAnsi="GHEA Grapalat"/>
                <w:sz w:val="22"/>
                <w:szCs w:val="22"/>
                <w:lang w:val="hy-AM"/>
              </w:rPr>
              <w:t>14 506 039</w:t>
            </w:r>
          </w:p>
          <w:p w14:paraId="0075D375" w14:textId="6793AD7E" w:rsidR="00AF1694" w:rsidRPr="00A924B9" w:rsidRDefault="00AF1694" w:rsidP="001E0591">
            <w:pPr>
              <w:pStyle w:val="BodyTextIndent2"/>
              <w:spacing w:line="240" w:lineRule="auto"/>
              <w:ind w:firstLine="0"/>
              <w:jc w:val="center"/>
              <w:rPr>
                <w:rFonts w:ascii="GHEA Grapalat" w:hAnsi="GHEA Grapalat"/>
                <w:b/>
                <w:bCs/>
                <w:sz w:val="22"/>
                <w:szCs w:val="22"/>
              </w:rPr>
            </w:pPr>
          </w:p>
        </w:tc>
        <w:tc>
          <w:tcPr>
            <w:tcW w:w="6806" w:type="dxa"/>
            <w:vAlign w:val="center"/>
          </w:tcPr>
          <w:p w14:paraId="433DE288" w14:textId="3252E655" w:rsidR="00AF1694" w:rsidRPr="001E0591" w:rsidRDefault="001E0591" w:rsidP="001E0591">
            <w:pPr>
              <w:jc w:val="center"/>
              <w:rPr>
                <w:rFonts w:ascii="GHEA Grapalat" w:hAnsi="GHEA Grapalat" w:cs="Calibri"/>
                <w:iCs/>
                <w:sz w:val="22"/>
                <w:szCs w:val="22"/>
                <w:lang w:val="af-ZA"/>
              </w:rPr>
            </w:pPr>
            <w:r w:rsidRPr="001E0591">
              <w:rPr>
                <w:rFonts w:ascii="GHEA Grapalat" w:hAnsi="GHEA Grapalat"/>
                <w:iCs/>
                <w:sz w:val="20"/>
                <w:szCs w:val="20"/>
                <w:lang w:val="af-ZA"/>
              </w:rPr>
              <w:t>Մ-2 միջպետական ճանապարհ, Հ-8 Նորագավիթի 1-ին փողոց ճանապարհային հանգույցի կառուցման ծրագրի շրջանակներում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D20BBF6"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6)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գնումների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իրավունք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չունեցող</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w:t>
      </w:r>
    </w:p>
    <w:p w14:paraId="7BD7B663" w14:textId="5D2632BE"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7)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ՀՀ </w:t>
      </w:r>
      <w:proofErr w:type="spellStart"/>
      <w:r w:rsidRPr="001719EE">
        <w:rPr>
          <w:rFonts w:ascii="GHEA Grapalat" w:hAnsi="GHEA Grapalat"/>
          <w:sz w:val="20"/>
          <w:szCs w:val="20"/>
          <w:lang w:val="es-ES"/>
        </w:rPr>
        <w:t>կառավարության</w:t>
      </w:r>
      <w:proofErr w:type="spellEnd"/>
      <w:r w:rsidRPr="001719EE">
        <w:rPr>
          <w:rFonts w:ascii="GHEA Grapalat" w:hAnsi="GHEA Grapalat"/>
          <w:sz w:val="20"/>
          <w:szCs w:val="20"/>
          <w:lang w:val="es-ES"/>
        </w:rPr>
        <w:t xml:space="preserve"> 20.06.</w:t>
      </w:r>
      <w:r w:rsidR="00EA4FFA">
        <w:rPr>
          <w:rFonts w:ascii="GHEA Grapalat" w:hAnsi="GHEA Grapalat"/>
          <w:sz w:val="20"/>
          <w:szCs w:val="20"/>
          <w:lang w:val="es-ES"/>
        </w:rPr>
        <w:t>2026</w:t>
      </w:r>
      <w:r w:rsidRPr="001719EE">
        <w:rPr>
          <w:rFonts w:ascii="GHEA Grapalat" w:hAnsi="GHEA Grapalat"/>
          <w:sz w:val="20"/>
          <w:szCs w:val="20"/>
          <w:lang w:val="es-ES"/>
        </w:rPr>
        <w:t xml:space="preserve">թ. N 817-Ա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1-ին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ենթակետի</w:t>
      </w:r>
      <w:proofErr w:type="spellEnd"/>
      <w:r w:rsidRPr="001719EE">
        <w:rPr>
          <w:rFonts w:ascii="GHEA Grapalat" w:hAnsi="GHEA Grapalat"/>
          <w:sz w:val="20"/>
          <w:szCs w:val="20"/>
          <w:lang w:val="es-ES"/>
        </w:rPr>
        <w:t xml:space="preserve"> «զ» </w:t>
      </w:r>
      <w:proofErr w:type="spellStart"/>
      <w:r w:rsidRPr="001719EE">
        <w:rPr>
          <w:rFonts w:ascii="GHEA Grapalat" w:hAnsi="GHEA Grapalat"/>
          <w:sz w:val="20"/>
          <w:szCs w:val="20"/>
          <w:lang w:val="es-ES"/>
        </w:rPr>
        <w:t>պարբերության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վրա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գործընթացներին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պարտավորագրերի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հիմքով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proofErr w:type="gram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ենթակետով</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proofErr w:type="gramEnd"/>
      <w:r w:rsidRPr="001719EE">
        <w:rPr>
          <w:rFonts w:ascii="GHEA Grapalat" w:hAnsi="GHEA Grapalat"/>
          <w:sz w:val="20"/>
          <w:szCs w:val="20"/>
          <w:lang w:val="es-ES"/>
        </w:rPr>
        <w:t xml:space="preserve">: </w:t>
      </w:r>
    </w:p>
    <w:p w14:paraId="7D554E2C" w14:textId="77777777" w:rsidR="001719EE" w:rsidRDefault="001719EE" w:rsidP="001719EE">
      <w:pPr>
        <w:shd w:val="clear" w:color="auto" w:fill="FFFFFF"/>
        <w:ind w:firstLine="375"/>
        <w:jc w:val="both"/>
        <w:rPr>
          <w:rFonts w:ascii="GHEA Grapalat" w:hAnsi="GHEA Grapalat"/>
          <w:sz w:val="20"/>
          <w:szCs w:val="20"/>
          <w:lang w:val="es-ES"/>
        </w:rPr>
      </w:pPr>
      <w:proofErr w:type="spellStart"/>
      <w:r w:rsidRPr="001719EE">
        <w:rPr>
          <w:rFonts w:ascii="GHEA Grapalat" w:hAnsi="GHEA Grapalat"/>
          <w:sz w:val="20"/>
          <w:szCs w:val="20"/>
          <w:lang w:val="es-ES"/>
        </w:rPr>
        <w:t>Ընդ</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եթե</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սույն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5-րդ և 6-րդ </w:t>
      </w:r>
      <w:proofErr w:type="spellStart"/>
      <w:r w:rsidRPr="001719EE">
        <w:rPr>
          <w:rFonts w:ascii="GHEA Grapalat" w:hAnsi="GHEA Grapalat"/>
          <w:sz w:val="20"/>
          <w:szCs w:val="20"/>
          <w:lang w:val="es-ES"/>
        </w:rPr>
        <w:t>ենթակետերով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ցուցակներում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ներառվել</w:t>
      </w:r>
      <w:proofErr w:type="spellEnd"/>
      <w:r w:rsidRPr="001719EE">
        <w:rPr>
          <w:rFonts w:ascii="GHEA Grapalat" w:hAnsi="GHEA Grapalat"/>
          <w:sz w:val="20"/>
          <w:szCs w:val="20"/>
          <w:lang w:val="es-ES"/>
        </w:rPr>
        <w:t xml:space="preserve"> է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օրվանից</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հետո</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ապա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տվյալ</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ենթակա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չէ</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մերժման</w:t>
      </w:r>
      <w:proofErr w:type="spellEnd"/>
      <w:r w:rsidRPr="001719EE">
        <w:rPr>
          <w:rFonts w:ascii="GHEA Grapalat" w:hAnsi="GHEA Grapalat"/>
          <w:sz w:val="20"/>
          <w:szCs w:val="20"/>
          <w:lang w:val="es-ES"/>
        </w:rPr>
        <w:t>:</w:t>
      </w:r>
    </w:p>
    <w:p w14:paraId="2A4A1946" w14:textId="5DCF8605" w:rsidR="004E34F8" w:rsidRPr="009E1D1C" w:rsidRDefault="004E34F8" w:rsidP="001719E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B6F6451" w14:textId="30C5CD21" w:rsidR="004E34F8" w:rsidRPr="00EB6FF4" w:rsidRDefault="004E34F8" w:rsidP="00EB6FF4">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5E02819" w14:textId="418E6193" w:rsidR="001719EE" w:rsidRDefault="001719EE" w:rsidP="008059DB">
      <w:pPr>
        <w:ind w:firstLine="567"/>
        <w:jc w:val="both"/>
        <w:rPr>
          <w:rFonts w:ascii="GHEA Grapalat" w:hAnsi="GHEA Grapalat" w:cs="Sylfaen"/>
          <w:sz w:val="20"/>
          <w:lang w:val="es-ES"/>
        </w:rPr>
      </w:pPr>
      <w:r w:rsidRPr="001719EE">
        <w:rPr>
          <w:rFonts w:ascii="GHEA Grapalat" w:hAnsi="GHEA Grapalat" w:cs="Sylfaen"/>
          <w:sz w:val="20"/>
          <w:lang w:val="es-ES"/>
        </w:rPr>
        <w:t xml:space="preserve">2.3 </w:t>
      </w:r>
      <w:proofErr w:type="spellStart"/>
      <w:r w:rsidRPr="001719EE">
        <w:rPr>
          <w:rFonts w:ascii="GHEA Grapalat" w:hAnsi="GHEA Grapalat" w:cs="Sylfaen"/>
          <w:sz w:val="20"/>
          <w:lang w:val="es-ES"/>
        </w:rPr>
        <w:t>Մասնակիցի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Օրենքի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հոդվածի</w:t>
      </w:r>
      <w:proofErr w:type="spellEnd"/>
      <w:r w:rsidRPr="001719EE">
        <w:rPr>
          <w:rFonts w:ascii="GHEA Grapalat" w:hAnsi="GHEA Grapalat" w:cs="Sylfaen"/>
          <w:sz w:val="20"/>
          <w:lang w:val="es-ES"/>
        </w:rPr>
        <w:t xml:space="preserve"> 1-ին </w:t>
      </w:r>
      <w:proofErr w:type="spellStart"/>
      <w:r w:rsidRPr="001719EE">
        <w:rPr>
          <w:rFonts w:ascii="GHEA Grapalat" w:hAnsi="GHEA Grapalat" w:cs="Sylfaen"/>
          <w:sz w:val="20"/>
          <w:lang w:val="es-ES"/>
        </w:rPr>
        <w:t>մասի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ինչպես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նաև</w:t>
      </w:r>
      <w:proofErr w:type="spellEnd"/>
      <w:r w:rsidRPr="001719EE">
        <w:rPr>
          <w:rFonts w:ascii="GHEA Grapalat" w:hAnsi="GHEA Grapalat" w:cs="Sylfaen"/>
          <w:sz w:val="20"/>
          <w:lang w:val="es-ES"/>
        </w:rPr>
        <w:t xml:space="preserve"> ՀՀ </w:t>
      </w:r>
      <w:proofErr w:type="spellStart"/>
      <w:r w:rsidRPr="001719EE">
        <w:rPr>
          <w:rFonts w:ascii="GHEA Grapalat" w:hAnsi="GHEA Grapalat" w:cs="Sylfaen"/>
          <w:sz w:val="20"/>
          <w:lang w:val="es-ES"/>
        </w:rPr>
        <w:t>կառավարության</w:t>
      </w:r>
      <w:proofErr w:type="spellEnd"/>
      <w:r w:rsidRPr="001719EE">
        <w:rPr>
          <w:rFonts w:ascii="GHEA Grapalat" w:hAnsi="GHEA Grapalat" w:cs="Sylfaen"/>
          <w:sz w:val="20"/>
          <w:lang w:val="es-ES"/>
        </w:rPr>
        <w:t xml:space="preserve"> 20.06.</w:t>
      </w:r>
      <w:r w:rsidR="00EA4FFA">
        <w:rPr>
          <w:rFonts w:ascii="GHEA Grapalat" w:hAnsi="GHEA Grapalat" w:cs="Sylfaen"/>
          <w:sz w:val="20"/>
          <w:lang w:val="es-ES"/>
        </w:rPr>
        <w:t>2026</w:t>
      </w:r>
      <w:r w:rsidRPr="001719EE">
        <w:rPr>
          <w:rFonts w:ascii="GHEA Grapalat" w:hAnsi="GHEA Grapalat" w:cs="Sylfaen"/>
          <w:sz w:val="20"/>
          <w:lang w:val="es-ES"/>
        </w:rPr>
        <w:t xml:space="preserve">թ. N 817-Ա </w:t>
      </w:r>
      <w:proofErr w:type="spellStart"/>
      <w:r w:rsidRPr="001719EE">
        <w:rPr>
          <w:rFonts w:ascii="GHEA Grapalat" w:hAnsi="GHEA Grapalat" w:cs="Sylfaen"/>
          <w:sz w:val="20"/>
          <w:lang w:val="es-ES"/>
        </w:rPr>
        <w:t>որոշման</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կետի</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ենթակետով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նախատեսված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ցուցակներում</w:t>
      </w:r>
      <w:proofErr w:type="spellEnd"/>
      <w:r w:rsidRPr="001719EE">
        <w:rPr>
          <w:rFonts w:ascii="GHEA Grapalat" w:hAnsi="GHEA Grapalat" w:cs="Sylfaen"/>
          <w:sz w:val="20"/>
          <w:lang w:val="es-ES"/>
        </w:rPr>
        <w:t xml:space="preserve"> </w:t>
      </w:r>
      <w:proofErr w:type="spellStart"/>
      <w:proofErr w:type="gramStart"/>
      <w:r w:rsidRPr="001719EE">
        <w:rPr>
          <w:rFonts w:ascii="GHEA Grapalat" w:hAnsi="GHEA Grapalat" w:cs="Sylfaen"/>
          <w:sz w:val="20"/>
          <w:lang w:val="es-ES"/>
        </w:rPr>
        <w:t>ներառվելը</w:t>
      </w:r>
      <w:proofErr w:type="spellEnd"/>
      <w:r w:rsidRPr="001719EE">
        <w:rPr>
          <w:rFonts w:ascii="GHEA Grapalat" w:hAnsi="GHEA Grapalat" w:cs="Sylfaen"/>
          <w:sz w:val="20"/>
          <w:lang w:val="es-ES"/>
        </w:rPr>
        <w:t xml:space="preserve"> ,</w:t>
      </w:r>
      <w:proofErr w:type="gram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դրանցում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գտնվելու</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ժամանակահատվածում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ինքնաբերաբար</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հանգեցնում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են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վերջինիս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հետ</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փոխկապակցված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անձանց</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գնումների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գործընթացին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մասնակցության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իրավունքի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սահմանափակման</w:t>
      </w:r>
      <w:proofErr w:type="spellEnd"/>
      <w:r w:rsidRPr="001719EE">
        <w:rPr>
          <w:rFonts w:ascii="GHEA Grapalat" w:hAnsi="GHEA Grapalat" w:cs="Sylfaen"/>
          <w:sz w:val="20"/>
          <w:lang w:val="es-ES"/>
        </w:rPr>
        <w:t xml:space="preserve">: </w:t>
      </w:r>
    </w:p>
    <w:p w14:paraId="79224FAF" w14:textId="4BEEDEA4"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10B1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F913975" w14:textId="77777777" w:rsidR="00B77362" w:rsidRPr="00B77362" w:rsidRDefault="00B77362" w:rsidP="00B77362">
      <w:pPr>
        <w:jc w:val="both"/>
        <w:rPr>
          <w:ins w:id="2" w:author="Նարինե Գյոլեցյան" w:date="2026-01-30T14:11:00Z"/>
          <w:rFonts w:ascii="GHEA Grapalat" w:hAnsi="GHEA Grapalat" w:cs="Sylfaen"/>
          <w:b/>
          <w:bCs/>
          <w:sz w:val="20"/>
          <w:szCs w:val="20"/>
          <w:lang w:val="hy-AM"/>
        </w:rPr>
      </w:pPr>
      <w:r w:rsidRPr="00B77362">
        <w:rPr>
          <w:rFonts w:ascii="GHEA Grapalat" w:hAnsi="GHEA Grapalat" w:cs="Sylfaen"/>
          <w:b/>
          <w:bCs/>
          <w:sz w:val="20"/>
          <w:szCs w:val="20"/>
          <w:lang w:val="hy-AM"/>
        </w:rPr>
        <w:t>ա) աշխատակազմում պետք է ներգրավված լինեն բարձր կամ բարձրագույն ռիսկայնության օբյեկտների ոլորտում մասնագիտացված, համապատասխան աշխատանքային փորձ ունեցող մասնագետներ՝ հետևյալ կազմով.</w:t>
      </w:r>
    </w:p>
    <w:p w14:paraId="51560163" w14:textId="77777777" w:rsidR="00B77362" w:rsidRPr="00B77362" w:rsidRDefault="00B77362" w:rsidP="00B77362">
      <w:pPr>
        <w:pStyle w:val="ListParagraph"/>
        <w:numPr>
          <w:ilvl w:val="0"/>
          <w:numId w:val="35"/>
        </w:numPr>
        <w:spacing w:after="200" w:line="276" w:lineRule="auto"/>
        <w:contextualSpacing/>
        <w:jc w:val="both"/>
        <w:rPr>
          <w:rFonts w:ascii="GHEA Grapalat" w:hAnsi="GHEA Grapalat" w:cs="Sylfaen"/>
          <w:b/>
          <w:bCs/>
          <w:sz w:val="20"/>
          <w:szCs w:val="20"/>
          <w:lang w:val="hy-AM"/>
        </w:rPr>
      </w:pPr>
      <w:r w:rsidRPr="00B77362">
        <w:rPr>
          <w:rFonts w:ascii="GHEA Grapalat" w:hAnsi="GHEA Grapalat" w:cs="Sylfaen"/>
          <w:b/>
          <w:bCs/>
          <w:sz w:val="20"/>
          <w:szCs w:val="20"/>
          <w:lang w:val="hy-AM"/>
        </w:rPr>
        <w:t>Ներառի առնվազն 1 (մեկ) տեղամասային հսկիչ, ով պետք է հանգույցի շինարարության ողջ ընթացքում հանդիսանա կազմակերպության հաստիքային աշխատող, ինչպես նաև՝ շինմոնտաժային աշխատանքների ողջ ընթացքում մշտապես գտնվի շինարարական հրապարակում</w:t>
      </w:r>
    </w:p>
    <w:p w14:paraId="6B802288" w14:textId="77777777" w:rsidR="00B77362" w:rsidRPr="00B77362" w:rsidRDefault="00B77362" w:rsidP="00B77362">
      <w:pPr>
        <w:pStyle w:val="ListParagraph"/>
        <w:numPr>
          <w:ilvl w:val="0"/>
          <w:numId w:val="35"/>
        </w:numPr>
        <w:spacing w:after="200" w:line="276" w:lineRule="auto"/>
        <w:contextualSpacing/>
        <w:jc w:val="both"/>
        <w:rPr>
          <w:rFonts w:ascii="GHEA Grapalat" w:hAnsi="GHEA Grapalat" w:cs="Sylfaen"/>
          <w:b/>
          <w:bCs/>
          <w:sz w:val="20"/>
          <w:szCs w:val="20"/>
          <w:lang w:val="hy-AM"/>
        </w:rPr>
      </w:pPr>
      <w:r w:rsidRPr="00B77362">
        <w:rPr>
          <w:rFonts w:ascii="GHEA Grapalat" w:hAnsi="GHEA Grapalat" w:cs="Sylfaen"/>
          <w:b/>
          <w:bCs/>
          <w:sz w:val="20"/>
          <w:szCs w:val="20"/>
          <w:lang w:val="hy-AM"/>
        </w:rPr>
        <w:t>Ներառի առնվազն 1 (մեկ) հավաստագրված գեոդեզիստ, ով հանգույցի շինարարության ողջ ընթացքում հանդիսանա կազմակերպության հաստիքային աշխատող և շինմոնտաժային աշխատանքների իրականացման ողջ ժամանահատվածում կատարի ստուգիչ չափումներ և չափագրություն։</w:t>
      </w:r>
    </w:p>
    <w:p w14:paraId="2DB9A701" w14:textId="77777777" w:rsidR="00B77362" w:rsidRPr="00B77362" w:rsidRDefault="00B77362" w:rsidP="00B77362">
      <w:pPr>
        <w:jc w:val="both"/>
        <w:rPr>
          <w:rFonts w:ascii="GHEA Grapalat" w:hAnsi="GHEA Grapalat" w:cs="Sylfaen"/>
          <w:b/>
          <w:bCs/>
          <w:i/>
          <w:iCs/>
          <w:sz w:val="20"/>
          <w:szCs w:val="20"/>
          <w:lang w:val="hy-AM"/>
        </w:rPr>
      </w:pPr>
      <w:r w:rsidRPr="00B77362">
        <w:rPr>
          <w:rFonts w:ascii="GHEA Grapalat" w:hAnsi="GHEA Grapalat" w:cs="Sylfaen"/>
          <w:b/>
          <w:bCs/>
          <w:i/>
          <w:iCs/>
          <w:sz w:val="20"/>
          <w:szCs w:val="20"/>
          <w:lang w:val="hy-AM"/>
        </w:rPr>
        <w:t>Ծանոթություն՝ մասնակիցը պետք է ունենա շինարարության որակի տեխնիկական հսկողություն 1-ին դասի գործող լիցենզիա և լիցենզիային կից ներդիր, և ՀՀ կառավարության 2023 թվականի նոյեմբերի 30-ի N 2106-</w:t>
      </w:r>
      <w:r w:rsidRPr="00B77362">
        <w:rPr>
          <w:rFonts w:ascii="GHEA Grapalat" w:hAnsi="GHEA Grapalat" w:cs="Sylfaen"/>
          <w:b/>
          <w:bCs/>
          <w:i/>
          <w:iCs/>
          <w:sz w:val="20"/>
          <w:szCs w:val="20"/>
          <w:lang w:val="hy-AM"/>
        </w:rPr>
        <w:lastRenderedPageBreak/>
        <w:t xml:space="preserve">Ն որոշման համաձայն առնվազն մեկ հավաստագրված 1-ին կարգի տրանսպորտային ուղիների և կառույցների ճարտարագետ տեխնիկական հսկիչ մասնագետ։ </w:t>
      </w:r>
    </w:p>
    <w:p w14:paraId="4648A4E9" w14:textId="77777777" w:rsidR="00B77362" w:rsidRPr="00B77362" w:rsidRDefault="00B77362" w:rsidP="00B77362">
      <w:pPr>
        <w:ind w:firstLine="284"/>
        <w:jc w:val="both"/>
        <w:rPr>
          <w:rFonts w:ascii="GHEA Grapalat" w:hAnsi="GHEA Grapalat" w:cs="Sylfaen"/>
          <w:b/>
          <w:bCs/>
          <w:sz w:val="20"/>
          <w:szCs w:val="20"/>
          <w:lang w:val="hy-AM"/>
        </w:rPr>
      </w:pPr>
      <w:r w:rsidRPr="00B77362">
        <w:rPr>
          <w:rFonts w:ascii="GHEA Grapalat" w:hAnsi="GHEA Grapalat" w:cs="Sylfaen"/>
          <w:b/>
          <w:bCs/>
          <w:sz w:val="20"/>
          <w:szCs w:val="20"/>
          <w:lang w:val="hy-AM"/>
        </w:rPr>
        <w:t>Ընդ որում՝ 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BEB466C" w14:textId="77777777" w:rsidR="00B77362" w:rsidRPr="00B77362" w:rsidRDefault="00B77362" w:rsidP="00B77362">
      <w:pPr>
        <w:ind w:firstLine="284"/>
        <w:jc w:val="both"/>
        <w:rPr>
          <w:rFonts w:ascii="GHEA Grapalat" w:hAnsi="GHEA Grapalat" w:cs="Sylfaen"/>
          <w:b/>
          <w:bCs/>
          <w:sz w:val="20"/>
          <w:szCs w:val="20"/>
          <w:lang w:val="hy-AM"/>
        </w:rPr>
      </w:pPr>
    </w:p>
    <w:p w14:paraId="3BF99DE3" w14:textId="77777777" w:rsidR="00B77362" w:rsidRPr="00B77362" w:rsidRDefault="00B77362" w:rsidP="00B77362">
      <w:pPr>
        <w:pStyle w:val="norm"/>
        <w:spacing w:line="276" w:lineRule="auto"/>
        <w:ind w:firstLine="720"/>
        <w:jc w:val="left"/>
        <w:rPr>
          <w:rFonts w:ascii="GHEA Grapalat" w:hAnsi="GHEA Grapalat" w:cs="Sylfaen"/>
          <w:b/>
          <w:bCs/>
          <w:sz w:val="20"/>
          <w:lang w:val="hy-AM"/>
        </w:rPr>
      </w:pPr>
      <w:bookmarkStart w:id="3" w:name="_Hlk221114066"/>
      <w:r w:rsidRPr="00B77362">
        <w:rPr>
          <w:rFonts w:ascii="GHEA Grapalat" w:hAnsi="GHEA Grapalat" w:cs="Sylfaen"/>
          <w:b/>
          <w:bCs/>
          <w:sz w:val="20"/>
          <w:lang w:val="hy-AM"/>
        </w:rPr>
        <w:t>Տեղեկատվություն անհրաժեշտ մասնագետների վերաբերյալ</w:t>
      </w:r>
    </w:p>
    <w:p w14:paraId="722AE2A8" w14:textId="77777777" w:rsidR="00B77362" w:rsidRPr="00B77362" w:rsidRDefault="00B77362" w:rsidP="00B77362">
      <w:pPr>
        <w:pStyle w:val="norm"/>
        <w:spacing w:line="276" w:lineRule="auto"/>
        <w:ind w:firstLine="720"/>
        <w:jc w:val="left"/>
        <w:rPr>
          <w:rFonts w:ascii="GHEA Grapalat" w:hAnsi="GHEA Grapalat" w:cs="Sylfaen"/>
          <w:b/>
          <w:bCs/>
          <w:sz w:val="20"/>
          <w:lang w:val="hy-AM"/>
        </w:rPr>
      </w:pPr>
    </w:p>
    <w:tbl>
      <w:tblPr>
        <w:tblStyle w:val="TableGrid"/>
        <w:tblW w:w="0" w:type="auto"/>
        <w:tblInd w:w="1129" w:type="dxa"/>
        <w:tblLook w:val="04A0" w:firstRow="1" w:lastRow="0" w:firstColumn="1" w:lastColumn="0" w:noHBand="0" w:noVBand="1"/>
      </w:tblPr>
      <w:tblGrid>
        <w:gridCol w:w="846"/>
        <w:gridCol w:w="7499"/>
        <w:gridCol w:w="910"/>
      </w:tblGrid>
      <w:tr w:rsidR="00B77362" w:rsidRPr="00B77362" w14:paraId="5E3A3E5E" w14:textId="77777777" w:rsidTr="006D3DF7">
        <w:trPr>
          <w:trHeight w:val="486"/>
        </w:trPr>
        <w:tc>
          <w:tcPr>
            <w:tcW w:w="846" w:type="dxa"/>
            <w:tcBorders>
              <w:top w:val="single" w:sz="4" w:space="0" w:color="auto"/>
              <w:left w:val="single" w:sz="4" w:space="0" w:color="auto"/>
              <w:bottom w:val="single" w:sz="4" w:space="0" w:color="auto"/>
              <w:right w:val="single" w:sz="4" w:space="0" w:color="auto"/>
            </w:tcBorders>
            <w:vAlign w:val="center"/>
            <w:hideMark/>
          </w:tcPr>
          <w:p w14:paraId="72463506" w14:textId="77777777" w:rsidR="00B77362" w:rsidRPr="00B77362" w:rsidRDefault="00B77362" w:rsidP="00A03000">
            <w:pPr>
              <w:pStyle w:val="norm"/>
              <w:ind w:firstLine="171"/>
              <w:jc w:val="center"/>
              <w:rPr>
                <w:rFonts w:ascii="GHEA Grapalat" w:hAnsi="GHEA Grapalat" w:cs="Sylfaen"/>
                <w:b/>
                <w:bCs/>
                <w:sz w:val="20"/>
                <w:lang w:val="hy-AM"/>
              </w:rPr>
            </w:pPr>
            <w:r w:rsidRPr="00B77362">
              <w:rPr>
                <w:rFonts w:ascii="GHEA Grapalat" w:hAnsi="GHEA Grapalat" w:cs="Sylfaen"/>
                <w:b/>
                <w:bCs/>
                <w:sz w:val="20"/>
                <w:lang w:val="hy-AM"/>
              </w:rPr>
              <w:t>N</w:t>
            </w:r>
          </w:p>
        </w:tc>
        <w:tc>
          <w:tcPr>
            <w:tcW w:w="7504" w:type="dxa"/>
            <w:tcBorders>
              <w:top w:val="single" w:sz="4" w:space="0" w:color="auto"/>
              <w:left w:val="single" w:sz="4" w:space="0" w:color="auto"/>
              <w:bottom w:val="single" w:sz="4" w:space="0" w:color="auto"/>
              <w:right w:val="single" w:sz="4" w:space="0" w:color="auto"/>
            </w:tcBorders>
            <w:vAlign w:val="center"/>
            <w:hideMark/>
          </w:tcPr>
          <w:p w14:paraId="0A6D19E6" w14:textId="77777777" w:rsidR="00B77362" w:rsidRPr="00B77362" w:rsidRDefault="00B77362" w:rsidP="00A03000">
            <w:pPr>
              <w:pStyle w:val="norm"/>
              <w:ind w:firstLine="720"/>
              <w:rPr>
                <w:rFonts w:ascii="GHEA Grapalat" w:hAnsi="GHEA Grapalat" w:cs="Sylfaen"/>
                <w:b/>
                <w:bCs/>
                <w:sz w:val="20"/>
                <w:lang w:val="hy-AM"/>
              </w:rPr>
            </w:pPr>
            <w:r w:rsidRPr="00B77362">
              <w:rPr>
                <w:rFonts w:ascii="GHEA Grapalat" w:hAnsi="GHEA Grapalat" w:cs="Sylfaen"/>
                <w:b/>
                <w:bCs/>
                <w:sz w:val="20"/>
                <w:lang w:val="hy-AM"/>
              </w:rPr>
              <w:t>Մասնագետ</w:t>
            </w:r>
          </w:p>
        </w:tc>
        <w:tc>
          <w:tcPr>
            <w:tcW w:w="910" w:type="dxa"/>
            <w:tcBorders>
              <w:top w:val="single" w:sz="4" w:space="0" w:color="auto"/>
              <w:left w:val="single" w:sz="4" w:space="0" w:color="auto"/>
              <w:bottom w:val="single" w:sz="4" w:space="0" w:color="auto"/>
              <w:right w:val="single" w:sz="4" w:space="0" w:color="auto"/>
            </w:tcBorders>
            <w:vAlign w:val="center"/>
            <w:hideMark/>
          </w:tcPr>
          <w:p w14:paraId="168743A1" w14:textId="77777777" w:rsidR="00B77362" w:rsidRPr="00B77362" w:rsidRDefault="00B77362" w:rsidP="00A03000">
            <w:pPr>
              <w:pStyle w:val="norm"/>
              <w:ind w:firstLine="0"/>
              <w:rPr>
                <w:rFonts w:ascii="GHEA Grapalat" w:hAnsi="GHEA Grapalat" w:cs="Sylfaen"/>
                <w:b/>
                <w:bCs/>
                <w:sz w:val="20"/>
                <w:lang w:val="hy-AM"/>
              </w:rPr>
            </w:pPr>
            <w:r w:rsidRPr="00B77362">
              <w:rPr>
                <w:rFonts w:ascii="GHEA Grapalat" w:hAnsi="GHEA Grapalat" w:cs="Sylfaen"/>
                <w:b/>
                <w:bCs/>
                <w:sz w:val="20"/>
                <w:lang w:val="hy-AM"/>
              </w:rPr>
              <w:t>Թիվ</w:t>
            </w:r>
          </w:p>
        </w:tc>
      </w:tr>
      <w:tr w:rsidR="00B77362" w:rsidRPr="00B77362" w14:paraId="2C34A7EC" w14:textId="77777777" w:rsidTr="006D3DF7">
        <w:trPr>
          <w:trHeight w:val="242"/>
        </w:trPr>
        <w:tc>
          <w:tcPr>
            <w:tcW w:w="846" w:type="dxa"/>
            <w:tcBorders>
              <w:top w:val="single" w:sz="4" w:space="0" w:color="auto"/>
              <w:left w:val="single" w:sz="4" w:space="0" w:color="auto"/>
              <w:bottom w:val="single" w:sz="4" w:space="0" w:color="auto"/>
              <w:right w:val="single" w:sz="4" w:space="0" w:color="auto"/>
            </w:tcBorders>
          </w:tcPr>
          <w:p w14:paraId="7B7795E7" w14:textId="77777777" w:rsidR="00B77362" w:rsidRPr="00B77362" w:rsidRDefault="00B77362" w:rsidP="00B77362">
            <w:pPr>
              <w:pStyle w:val="norm"/>
              <w:numPr>
                <w:ilvl w:val="0"/>
                <w:numId w:val="36"/>
              </w:numPr>
              <w:jc w:val="left"/>
              <w:rPr>
                <w:rFonts w:ascii="GHEA Grapalat" w:hAnsi="GHEA Grapalat" w:cs="Sylfaen"/>
                <w:b/>
                <w:bCs/>
                <w:sz w:val="20"/>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35BEC57D" w14:textId="77777777" w:rsidR="00B77362" w:rsidRPr="00B77362" w:rsidRDefault="00B77362" w:rsidP="00A03000">
            <w:pPr>
              <w:jc w:val="both"/>
              <w:rPr>
                <w:rFonts w:ascii="GHEA Grapalat" w:hAnsi="GHEA Grapalat" w:cs="Sylfaen"/>
                <w:b/>
                <w:bCs/>
                <w:sz w:val="20"/>
                <w:szCs w:val="20"/>
                <w:lang w:val="es-ES"/>
              </w:rPr>
            </w:pPr>
            <w:r w:rsidRPr="00B77362">
              <w:rPr>
                <w:rFonts w:ascii="GHEA Grapalat" w:hAnsi="GHEA Grapalat" w:cs="Sylfaen"/>
                <w:b/>
                <w:bCs/>
                <w:sz w:val="20"/>
                <w:szCs w:val="20"/>
                <w:lang w:val="hy-AM"/>
              </w:rPr>
              <w:t>Տեղամասային հսկիչ</w:t>
            </w:r>
          </w:p>
        </w:tc>
        <w:tc>
          <w:tcPr>
            <w:tcW w:w="910" w:type="dxa"/>
            <w:tcBorders>
              <w:top w:val="single" w:sz="4" w:space="0" w:color="auto"/>
              <w:left w:val="single" w:sz="4" w:space="0" w:color="auto"/>
              <w:bottom w:val="single" w:sz="4" w:space="0" w:color="auto"/>
              <w:right w:val="single" w:sz="4" w:space="0" w:color="auto"/>
            </w:tcBorders>
            <w:hideMark/>
          </w:tcPr>
          <w:p w14:paraId="72AB2EF0" w14:textId="77777777" w:rsidR="00B77362" w:rsidRPr="00B77362" w:rsidRDefault="00B77362" w:rsidP="00A03000">
            <w:pPr>
              <w:pStyle w:val="norm"/>
              <w:ind w:firstLine="0"/>
              <w:jc w:val="center"/>
              <w:rPr>
                <w:rFonts w:ascii="GHEA Grapalat" w:hAnsi="GHEA Grapalat" w:cs="Sylfaen"/>
                <w:b/>
                <w:bCs/>
                <w:sz w:val="20"/>
                <w:lang w:val="hy-AM"/>
              </w:rPr>
            </w:pPr>
            <w:r w:rsidRPr="00B77362">
              <w:rPr>
                <w:rFonts w:ascii="GHEA Grapalat" w:hAnsi="GHEA Grapalat" w:cs="Sylfaen"/>
                <w:b/>
                <w:bCs/>
                <w:sz w:val="20"/>
                <w:lang w:val="hy-AM"/>
              </w:rPr>
              <w:t>1</w:t>
            </w:r>
          </w:p>
        </w:tc>
      </w:tr>
      <w:tr w:rsidR="00B77362" w:rsidRPr="00B77362" w14:paraId="4A5A0F8C" w14:textId="77777777" w:rsidTr="006D3DF7">
        <w:trPr>
          <w:trHeight w:val="253"/>
        </w:trPr>
        <w:tc>
          <w:tcPr>
            <w:tcW w:w="846" w:type="dxa"/>
            <w:tcBorders>
              <w:top w:val="single" w:sz="4" w:space="0" w:color="auto"/>
              <w:left w:val="single" w:sz="4" w:space="0" w:color="auto"/>
              <w:bottom w:val="single" w:sz="4" w:space="0" w:color="auto"/>
              <w:right w:val="single" w:sz="4" w:space="0" w:color="auto"/>
            </w:tcBorders>
          </w:tcPr>
          <w:p w14:paraId="7B1AD096" w14:textId="77777777" w:rsidR="00B77362" w:rsidRPr="00B77362" w:rsidRDefault="00B77362" w:rsidP="00B77362">
            <w:pPr>
              <w:pStyle w:val="norm"/>
              <w:numPr>
                <w:ilvl w:val="0"/>
                <w:numId w:val="36"/>
              </w:numPr>
              <w:jc w:val="left"/>
              <w:rPr>
                <w:rFonts w:ascii="GHEA Grapalat" w:hAnsi="GHEA Grapalat" w:cs="Sylfaen"/>
                <w:b/>
                <w:bCs/>
                <w:sz w:val="20"/>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4EC1121D" w14:textId="77777777" w:rsidR="00B77362" w:rsidRPr="00B77362" w:rsidRDefault="00B77362" w:rsidP="00A03000">
            <w:pPr>
              <w:jc w:val="both"/>
              <w:rPr>
                <w:rFonts w:ascii="GHEA Grapalat" w:hAnsi="GHEA Grapalat" w:cs="Sylfaen"/>
                <w:b/>
                <w:bCs/>
                <w:sz w:val="20"/>
                <w:szCs w:val="20"/>
                <w:lang w:val="hy-AM"/>
              </w:rPr>
            </w:pPr>
            <w:r w:rsidRPr="00B77362">
              <w:rPr>
                <w:rFonts w:ascii="GHEA Grapalat" w:hAnsi="GHEA Grapalat" w:cs="Sylfaen"/>
                <w:b/>
                <w:bCs/>
                <w:sz w:val="20"/>
                <w:szCs w:val="20"/>
                <w:lang w:val="hy-AM" w:eastAsia="ru-RU"/>
              </w:rPr>
              <w:t>Գեոդեզիստ</w:t>
            </w:r>
          </w:p>
        </w:tc>
        <w:tc>
          <w:tcPr>
            <w:tcW w:w="910" w:type="dxa"/>
            <w:tcBorders>
              <w:top w:val="single" w:sz="4" w:space="0" w:color="auto"/>
              <w:left w:val="single" w:sz="4" w:space="0" w:color="auto"/>
              <w:bottom w:val="single" w:sz="4" w:space="0" w:color="auto"/>
              <w:right w:val="single" w:sz="4" w:space="0" w:color="auto"/>
            </w:tcBorders>
            <w:hideMark/>
          </w:tcPr>
          <w:p w14:paraId="5FE0B3AE" w14:textId="77777777" w:rsidR="00B77362" w:rsidRPr="00B77362" w:rsidRDefault="00B77362" w:rsidP="00A03000">
            <w:pPr>
              <w:pStyle w:val="norm"/>
              <w:ind w:firstLine="0"/>
              <w:jc w:val="center"/>
              <w:rPr>
                <w:rFonts w:ascii="GHEA Grapalat" w:hAnsi="GHEA Grapalat" w:cs="Sylfaen"/>
                <w:b/>
                <w:bCs/>
                <w:sz w:val="20"/>
                <w:lang w:val="hy-AM"/>
              </w:rPr>
            </w:pPr>
            <w:r w:rsidRPr="00B77362">
              <w:rPr>
                <w:rFonts w:ascii="GHEA Grapalat" w:hAnsi="GHEA Grapalat" w:cs="Sylfaen"/>
                <w:b/>
                <w:bCs/>
                <w:sz w:val="20"/>
                <w:lang w:val="hy-AM"/>
              </w:rPr>
              <w:t>1</w:t>
            </w:r>
          </w:p>
        </w:tc>
      </w:tr>
      <w:bookmarkEnd w:id="3"/>
    </w:tbl>
    <w:p w14:paraId="7C1358EE" w14:textId="77777777" w:rsidR="00B77362" w:rsidRDefault="00B77362" w:rsidP="00B77362">
      <w:pPr>
        <w:jc w:val="both"/>
        <w:rPr>
          <w:rFonts w:ascii="GHEA Grapalat" w:hAnsi="GHEA Grapalat" w:cs="Sylfaen"/>
          <w:sz w:val="22"/>
          <w:szCs w:val="22"/>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EB6FF4">
        <w:trPr>
          <w:jc w:val="center"/>
        </w:trPr>
        <w:tc>
          <w:tcPr>
            <w:tcW w:w="9900"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EB6FF4">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4"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8"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EB6FF4">
        <w:trP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4"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1"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EB6FF4">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1"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EB6FF4">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1"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EB6FF4">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4"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1"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lastRenderedPageBreak/>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623486D"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EA4FFA">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E207F4">
        <w:rPr>
          <w:rFonts w:ascii="GHEA Grapalat" w:hAnsi="GHEA Grapalat" w:cs="Sylfaen"/>
          <w:b/>
          <w:szCs w:val="24"/>
          <w:lang w:val="hy-AM"/>
        </w:rPr>
        <w:t>ապրիլի 03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w:t>
      </w:r>
      <w:r w:rsidR="00FE4FB5">
        <w:rPr>
          <w:rFonts w:ascii="GHEA Grapalat" w:hAnsi="GHEA Grapalat" w:cs="Sylfaen"/>
          <w:b/>
          <w:szCs w:val="24"/>
          <w:lang w:val="hy-AM"/>
        </w:rPr>
        <w:t>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A998E6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EA4FFA">
        <w:rPr>
          <w:rFonts w:ascii="GHEA Grapalat" w:hAnsi="GHEA Grapalat" w:cs="Sylfaen"/>
          <w:b/>
          <w:szCs w:val="24"/>
          <w:lang w:val="hy-AM"/>
        </w:rPr>
        <w:t>2026</w:t>
      </w:r>
      <w:r>
        <w:rPr>
          <w:rFonts w:ascii="GHEA Grapalat" w:hAnsi="GHEA Grapalat" w:cs="Sylfaen"/>
          <w:b/>
          <w:szCs w:val="24"/>
          <w:lang w:val="hy-AM"/>
        </w:rPr>
        <w:t xml:space="preserve"> թվականի </w:t>
      </w:r>
      <w:r w:rsidR="00E207F4">
        <w:rPr>
          <w:rFonts w:ascii="GHEA Grapalat" w:hAnsi="GHEA Grapalat" w:cs="Sylfaen"/>
          <w:b/>
          <w:szCs w:val="24"/>
          <w:lang w:val="hy-AM"/>
        </w:rPr>
        <w:t>ապրիլի 03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FE4FB5">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719EE" w:rsidRDefault="00FD2748" w:rsidP="001719EE">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1719EE">
        <w:rPr>
          <w:rFonts w:ascii="GHEA Grapalat" w:hAnsi="GHEA Grapalat"/>
          <w:lang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1719EE">
        <w:rPr>
          <w:rFonts w:ascii="GHEA Grapalat" w:hAnsi="GHEA Grapalat"/>
          <w:lang w:eastAsia="x-none"/>
        </w:rPr>
        <w:t>:</w:t>
      </w:r>
    </w:p>
    <w:p w14:paraId="2C1285BF" w14:textId="2A1F2A9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A4FFA">
        <w:rPr>
          <w:rFonts w:ascii="GHEA Grapalat" w:hAnsi="GHEA Grapalat"/>
          <w:lang w:eastAsia="x-none"/>
        </w:rPr>
        <w:t>2026</w:t>
      </w:r>
      <w:r w:rsidRPr="001719EE">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249E15FA"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A4FFA">
        <w:rPr>
          <w:rFonts w:ascii="GHEA Grapalat" w:hAnsi="GHEA Grapalat"/>
          <w:lang w:eastAsia="x-none"/>
        </w:rPr>
        <w:t>2026</w:t>
      </w:r>
      <w:r w:rsidRPr="001719EE">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5815AD73" w14:textId="77777777" w:rsid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915006" w:rsidRDefault="00A150A9" w:rsidP="001719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57B578F"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Ընդ որում.</w:t>
      </w:r>
    </w:p>
    <w:p w14:paraId="67DABD2C" w14:textId="12F2C8D5"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1719EE">
        <w:rPr>
          <w:rFonts w:ascii="GHEA Grapalat" w:hAnsi="GHEA Grapalat" w:cs="Sylfaen"/>
          <w:sz w:val="20"/>
          <w:lang w:val="en-US"/>
        </w:rPr>
        <w:t>փաստաթղթերը ,</w:t>
      </w:r>
      <w:proofErr w:type="gramEnd"/>
      <w:r w:rsidRPr="001719EE">
        <w:rPr>
          <w:rFonts w:ascii="GHEA Grapalat" w:hAnsi="GHEA Grapalat" w:cs="Sylfaen"/>
          <w:sz w:val="20"/>
          <w:lang w:val="en-US"/>
        </w:rPr>
        <w:t xml:space="preserve"> ներառյալ այն դեպքերը, երբ սահմանված ժամկետում չի </w:t>
      </w:r>
      <w:proofErr w:type="spellStart"/>
      <w:r w:rsidRPr="001719EE">
        <w:rPr>
          <w:rFonts w:ascii="GHEA Grapalat" w:hAnsi="GHEA Grapalat" w:cs="Sylfaen"/>
          <w:sz w:val="20"/>
          <w:lang w:val="en-US"/>
        </w:rPr>
        <w:t>շտկում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կամ</w:t>
      </w:r>
      <w:proofErr w:type="spellEnd"/>
      <w:r w:rsidRPr="001719EE">
        <w:rPr>
          <w:rFonts w:ascii="GHEA Grapalat" w:hAnsi="GHEA Grapalat" w:cs="Sylfaen"/>
          <w:sz w:val="20"/>
          <w:lang w:val="en-US"/>
        </w:rPr>
        <w:t xml:space="preserve"> </w:t>
      </w:r>
      <w:proofErr w:type="spellStart"/>
      <w:proofErr w:type="gramStart"/>
      <w:r w:rsidRPr="001719EE">
        <w:rPr>
          <w:rFonts w:ascii="GHEA Grapalat" w:hAnsi="GHEA Grapalat" w:cs="Sylfaen"/>
          <w:sz w:val="20"/>
          <w:lang w:val="en-US"/>
        </w:rPr>
        <w:t>ամբողջական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չի</w:t>
      </w:r>
      <w:proofErr w:type="spellEnd"/>
      <w:proofErr w:type="gram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շտկում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հայտի</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գնահատման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արդյունքում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արձանագրված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անհամապատասխանությունները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այդ</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թվում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երբ</w:t>
      </w:r>
      <w:proofErr w:type="spellEnd"/>
      <w:r w:rsidRPr="001719EE">
        <w:rPr>
          <w:rFonts w:ascii="GHEA Grapalat" w:hAnsi="GHEA Grapalat" w:cs="Sylfaen"/>
          <w:sz w:val="20"/>
          <w:lang w:val="en-US"/>
        </w:rPr>
        <w:t xml:space="preserve"> ՀՀ </w:t>
      </w:r>
      <w:proofErr w:type="spellStart"/>
      <w:r w:rsidRPr="001719EE">
        <w:rPr>
          <w:rFonts w:ascii="GHEA Grapalat" w:hAnsi="GHEA Grapalat" w:cs="Sylfaen"/>
          <w:sz w:val="20"/>
          <w:lang w:val="en-US"/>
        </w:rPr>
        <w:t>կառավարության</w:t>
      </w:r>
      <w:proofErr w:type="spellEnd"/>
      <w:r w:rsidRPr="001719EE">
        <w:rPr>
          <w:rFonts w:ascii="GHEA Grapalat" w:hAnsi="GHEA Grapalat" w:cs="Sylfaen"/>
          <w:sz w:val="20"/>
          <w:lang w:val="en-US"/>
        </w:rPr>
        <w:t xml:space="preserve"> 20.06.</w:t>
      </w:r>
      <w:r w:rsidR="00EA4FFA">
        <w:rPr>
          <w:rFonts w:ascii="GHEA Grapalat" w:hAnsi="GHEA Grapalat" w:cs="Sylfaen"/>
          <w:sz w:val="20"/>
          <w:lang w:val="en-US"/>
        </w:rPr>
        <w:t>2026</w:t>
      </w:r>
      <w:r w:rsidRPr="001719EE">
        <w:rPr>
          <w:rFonts w:ascii="GHEA Grapalat" w:hAnsi="GHEA Grapalat" w:cs="Sylfaen"/>
          <w:sz w:val="20"/>
          <w:lang w:val="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-սույն </w:t>
      </w:r>
      <w:proofErr w:type="gramStart"/>
      <w:r w:rsidRPr="001719EE">
        <w:rPr>
          <w:rFonts w:ascii="GHEA Grapalat" w:hAnsi="GHEA Grapalat" w:cs="Sylfaen"/>
          <w:sz w:val="20"/>
          <w:lang w:val="en-US"/>
        </w:rPr>
        <w:t>հրավերի  1</w:t>
      </w:r>
      <w:proofErr w:type="gramEnd"/>
      <w:r w:rsidRPr="001719EE">
        <w:rPr>
          <w:rFonts w:ascii="GHEA Grapalat" w:hAnsi="GHEA Grapalat" w:cs="Sylfaen"/>
          <w:sz w:val="20"/>
          <w:lang w:val="en-US"/>
        </w:rPr>
        <w:t xml:space="preserve">-ին մասի </w:t>
      </w:r>
      <w:proofErr w:type="gramStart"/>
      <w:r w:rsidRPr="001719EE">
        <w:rPr>
          <w:rFonts w:ascii="GHEA Grapalat" w:hAnsi="GHEA Grapalat" w:cs="Sylfaen"/>
          <w:sz w:val="20"/>
          <w:lang w:val="en-US"/>
        </w:rPr>
        <w:t>8.9.1  կետով</w:t>
      </w:r>
      <w:proofErr w:type="gramEnd"/>
      <w:r w:rsidRPr="001719EE">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F566BF"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1719EE">
        <w:rPr>
          <w:rFonts w:ascii="GHEA Grapalat" w:hAnsi="GHEA Grapalat" w:cs="Sylfaen"/>
          <w:sz w:val="20"/>
          <w:lang w:val="en-US"/>
        </w:rPr>
        <w:t xml:space="preserve">      8.15 </w:t>
      </w:r>
      <w:proofErr w:type="spellStart"/>
      <w:r w:rsidRPr="001719EE">
        <w:rPr>
          <w:rFonts w:ascii="GHEA Grapalat" w:hAnsi="GHEA Grapalat" w:cs="Sylfaen"/>
          <w:sz w:val="20"/>
          <w:lang w:val="en-US"/>
        </w:rPr>
        <w:t>Եթե</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մասնակիցն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Օրենքի</w:t>
      </w:r>
      <w:proofErr w:type="spellEnd"/>
      <w:r w:rsidRPr="001719EE">
        <w:rPr>
          <w:rFonts w:ascii="GHEA Grapalat" w:hAnsi="GHEA Grapalat" w:cs="Sylfaen"/>
          <w:sz w:val="20"/>
          <w:lang w:val="en-US"/>
        </w:rPr>
        <w:t xml:space="preserve"> 6-րդ </w:t>
      </w:r>
      <w:proofErr w:type="spellStart"/>
      <w:r w:rsidRPr="001719EE">
        <w:rPr>
          <w:rFonts w:ascii="GHEA Grapalat" w:hAnsi="GHEA Grapalat" w:cs="Sylfaen"/>
          <w:sz w:val="20"/>
          <w:lang w:val="en-US"/>
        </w:rPr>
        <w:t>հոդվածի</w:t>
      </w:r>
      <w:proofErr w:type="spellEnd"/>
      <w:r w:rsidRPr="001719EE">
        <w:rPr>
          <w:rFonts w:ascii="GHEA Grapalat" w:hAnsi="GHEA Grapalat" w:cs="Sylfaen"/>
          <w:sz w:val="20"/>
          <w:lang w:val="en-US"/>
        </w:rPr>
        <w:t xml:space="preserve"> 1-ին </w:t>
      </w:r>
      <w:proofErr w:type="spellStart"/>
      <w:r w:rsidRPr="001719EE">
        <w:rPr>
          <w:rFonts w:ascii="GHEA Grapalat" w:hAnsi="GHEA Grapalat" w:cs="Sylfaen"/>
          <w:sz w:val="20"/>
          <w:lang w:val="en-US"/>
        </w:rPr>
        <w:t>մասի</w:t>
      </w:r>
      <w:proofErr w:type="spellEnd"/>
      <w:r w:rsidRPr="001719EE">
        <w:rPr>
          <w:rFonts w:ascii="GHEA Grapalat" w:hAnsi="GHEA Grapalat" w:cs="Sylfaen"/>
          <w:sz w:val="20"/>
          <w:lang w:val="en-US"/>
        </w:rPr>
        <w:t xml:space="preserve"> 5-րդ և 6-րդ </w:t>
      </w:r>
      <w:proofErr w:type="spellStart"/>
      <w:r w:rsidRPr="001719EE">
        <w:rPr>
          <w:rFonts w:ascii="GHEA Grapalat" w:hAnsi="GHEA Grapalat" w:cs="Sylfaen"/>
          <w:sz w:val="20"/>
          <w:lang w:val="en-US"/>
        </w:rPr>
        <w:t>մասերով</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նախատեսված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ցուցակներում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ներառվել</w:t>
      </w:r>
      <w:proofErr w:type="spellEnd"/>
      <w:r w:rsidRPr="001719EE">
        <w:rPr>
          <w:rFonts w:ascii="GHEA Grapalat" w:hAnsi="GHEA Grapalat" w:cs="Sylfaen"/>
          <w:sz w:val="20"/>
          <w:lang w:val="en-US"/>
        </w:rPr>
        <w:t xml:space="preserve"> է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ներկայացնելու</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օրվանից</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հետո</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ապա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նրա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տվյալ</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ենթակա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չէ</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մերժման</w:t>
      </w:r>
      <w:proofErr w:type="spellEnd"/>
      <w:r w:rsidRPr="001719EE">
        <w:rPr>
          <w:rFonts w:ascii="GHEA Grapalat" w:hAnsi="GHEA Grapalat" w:cs="Sylfaen"/>
          <w:sz w:val="20"/>
          <w:lang w:val="en-US"/>
        </w:rPr>
        <w:t>:</w:t>
      </w:r>
      <w:r>
        <w:rPr>
          <w:rFonts w:ascii="GHEA Grapalat" w:hAnsi="GHEA Grapalat" w:cs="Sylfaen"/>
          <w:sz w:val="20"/>
          <w:lang w:val="en-US"/>
        </w:rPr>
        <w:br/>
      </w:r>
      <w:r>
        <w:rPr>
          <w:rFonts w:ascii="GHEA Grapalat" w:hAnsi="GHEA Grapalat" w:cs="Sylfaen"/>
          <w:sz w:val="20"/>
          <w:lang w:val="af-ZA"/>
        </w:rPr>
        <w:t xml:space="preserve">       </w:t>
      </w:r>
      <w:r w:rsidR="004306D6" w:rsidRPr="001719EE">
        <w:rPr>
          <w:rFonts w:ascii="GHEA Grapalat" w:hAnsi="GHEA Grapalat" w:cs="Sylfaen"/>
          <w:sz w:val="20"/>
          <w:lang w:val="af-ZA"/>
        </w:rPr>
        <w:t>8</w:t>
      </w:r>
      <w:r w:rsidR="00EF2159" w:rsidRPr="001719EE">
        <w:rPr>
          <w:rFonts w:ascii="GHEA Grapalat" w:hAnsi="GHEA Grapalat" w:cs="Sylfaen"/>
          <w:sz w:val="20"/>
          <w:lang w:val="af-ZA"/>
        </w:rPr>
        <w:t>.</w:t>
      </w:r>
      <w:r w:rsidR="004306D6" w:rsidRPr="001719EE">
        <w:rPr>
          <w:rFonts w:ascii="GHEA Grapalat" w:hAnsi="GHEA Grapalat" w:cs="Sylfaen"/>
          <w:sz w:val="20"/>
          <w:lang w:val="af-ZA"/>
        </w:rPr>
        <w:t>1</w:t>
      </w:r>
      <w:r w:rsidR="00B56A92" w:rsidRPr="001719EE">
        <w:rPr>
          <w:rFonts w:ascii="GHEA Grapalat" w:hAnsi="GHEA Grapalat" w:cs="Sylfaen"/>
          <w:sz w:val="20"/>
          <w:lang w:val="af-ZA"/>
        </w:rPr>
        <w:t>6</w:t>
      </w:r>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Սույն</w:t>
      </w:r>
      <w:proofErr w:type="spellEnd"/>
      <w:r w:rsidR="007A5810"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հրավերի</w:t>
      </w:r>
      <w:proofErr w:type="spellEnd"/>
      <w:r w:rsidR="004306D6" w:rsidRPr="001719EE">
        <w:rPr>
          <w:rFonts w:ascii="GHEA Grapalat" w:hAnsi="GHEA Grapalat" w:cs="Sylfaen"/>
          <w:sz w:val="20"/>
          <w:lang w:val="af-ZA"/>
        </w:rPr>
        <w:t xml:space="preserve"> 1-</w:t>
      </w:r>
      <w:proofErr w:type="spellStart"/>
      <w:r w:rsidR="004306D6" w:rsidRPr="001719EE">
        <w:rPr>
          <w:rFonts w:ascii="GHEA Grapalat" w:hAnsi="GHEA Grapalat" w:cs="Sylfaen"/>
          <w:sz w:val="20"/>
          <w:lang w:val="en-US"/>
        </w:rPr>
        <w:t>ին</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մասի</w:t>
      </w:r>
      <w:proofErr w:type="spellEnd"/>
      <w:r w:rsidR="004306D6" w:rsidRPr="001719EE">
        <w:rPr>
          <w:rFonts w:ascii="GHEA Grapalat" w:hAnsi="GHEA Grapalat" w:cs="Sylfaen"/>
          <w:sz w:val="20"/>
          <w:lang w:val="af-ZA"/>
        </w:rPr>
        <w:t xml:space="preserve"> </w:t>
      </w:r>
      <w:r w:rsidR="00441D04" w:rsidRPr="001719EE">
        <w:rPr>
          <w:rFonts w:ascii="GHEA Grapalat" w:hAnsi="GHEA Grapalat" w:cs="Sylfaen"/>
          <w:sz w:val="20"/>
          <w:lang w:val="af-ZA"/>
        </w:rPr>
        <w:t xml:space="preserve">8.9 </w:t>
      </w:r>
      <w:proofErr w:type="spellStart"/>
      <w:r w:rsidR="004306D6" w:rsidRPr="001719EE">
        <w:rPr>
          <w:rFonts w:ascii="GHEA Grapalat" w:hAnsi="GHEA Grapalat" w:cs="Sylfaen"/>
          <w:sz w:val="20"/>
          <w:lang w:val="en-US"/>
        </w:rPr>
        <w:t>կետում</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նշված</w:t>
      </w:r>
      <w:proofErr w:type="spellEnd"/>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փաստաթղթերը</w:t>
      </w:r>
      <w:proofErr w:type="spellEnd"/>
      <w:r w:rsidR="00D371A7" w:rsidRPr="001719EE">
        <w:rPr>
          <w:rFonts w:ascii="GHEA Grapalat" w:hAnsi="GHEA Grapalat" w:cs="Sylfaen"/>
          <w:sz w:val="20"/>
          <w:lang w:val="af-ZA"/>
        </w:rPr>
        <w:t xml:space="preserve"> </w:t>
      </w:r>
      <w:proofErr w:type="spellStart"/>
      <w:r w:rsidR="00EF2159" w:rsidRPr="001719EE">
        <w:rPr>
          <w:rFonts w:ascii="GHEA Grapalat" w:hAnsi="GHEA Grapalat" w:cs="Sylfaen"/>
          <w:sz w:val="20"/>
          <w:lang w:val="en-US"/>
        </w:rPr>
        <w:t>մասնակիցը</w:t>
      </w:r>
      <w:proofErr w:type="spellEnd"/>
      <w:r w:rsidR="00EF2159"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սահմանված</w:t>
      </w:r>
      <w:r w:rsidR="00D371A7"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ժամկետում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հանձնա</w:t>
      </w:r>
      <w:r w:rsidR="007A5810" w:rsidRPr="00F566BF">
        <w:rPr>
          <w:rFonts w:ascii="GHEA Grapalat" w:hAnsi="GHEA Grapalat" w:cs="Sylfaen"/>
          <w:sz w:val="20"/>
          <w:lang w:val="af-ZA" w:eastAsia="en-US"/>
        </w:rPr>
        <w:softHyphen/>
      </w:r>
      <w:r w:rsidR="007A5810" w:rsidRPr="001719EE">
        <w:rPr>
          <w:rFonts w:ascii="GHEA Grapalat" w:hAnsi="GHEA Grapalat" w:cs="Sylfaen"/>
          <w:sz w:val="20"/>
          <w:lang w:val="hy-AM" w:eastAsia="en-US"/>
        </w:rPr>
        <w:t>ժողովի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ներկայաց</w:t>
      </w:r>
      <w:r w:rsidR="00EF2159" w:rsidRPr="001719EE">
        <w:rPr>
          <w:rFonts w:ascii="GHEA Grapalat" w:hAnsi="GHEA Grapalat" w:cs="Sylfaen"/>
          <w:sz w:val="20"/>
          <w:lang w:val="hy-AM" w:eastAsia="en-US"/>
        </w:rPr>
        <w:t>ն</w:t>
      </w:r>
      <w:r w:rsidR="007A5810" w:rsidRPr="001719EE">
        <w:rPr>
          <w:rFonts w:ascii="GHEA Grapalat" w:hAnsi="GHEA Grapalat" w:cs="Sylfaen"/>
          <w:sz w:val="20"/>
          <w:lang w:val="hy-AM" w:eastAsia="en-US"/>
        </w:rPr>
        <w:t>ում</w:t>
      </w:r>
      <w:r w:rsidR="007A5810" w:rsidRPr="00F566BF">
        <w:rPr>
          <w:rFonts w:ascii="GHEA Grapalat" w:hAnsi="GHEA Grapalat" w:cs="Sylfaen"/>
          <w:sz w:val="20"/>
          <w:lang w:val="af-ZA" w:eastAsia="en-US"/>
        </w:rPr>
        <w:t xml:space="preserve"> </w:t>
      </w:r>
      <w:r w:rsidR="00EF2159"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FE20B2" w:rsidRPr="00F566BF">
        <w:rPr>
          <w:rFonts w:ascii="GHEA Grapalat" w:hAnsi="GHEA Grapalat" w:cs="Sylfaen"/>
          <w:sz w:val="20"/>
          <w:lang w:val="af-ZA" w:eastAsia="en-US"/>
        </w:rPr>
        <w:t xml:space="preserve">վերջինիս՝ </w:t>
      </w:r>
      <w:r w:rsidR="004306D6" w:rsidRPr="001719EE">
        <w:rPr>
          <w:rFonts w:ascii="GHEA Grapalat" w:hAnsi="GHEA Grapalat" w:cs="Sylfaen"/>
          <w:sz w:val="20"/>
          <w:lang w:val="hy-AM" w:eastAsia="en-US"/>
        </w:rPr>
        <w:t>սույն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հրավերով</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նախատեսված</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էլեկտրոնային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փոստին</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ուղարկելու</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միջոցով</w:t>
      </w:r>
      <w:r w:rsidR="004306D6" w:rsidRPr="00F566BF">
        <w:rPr>
          <w:rFonts w:ascii="GHEA Grapalat" w:hAnsi="GHEA Grapalat" w:cs="Sylfaen"/>
          <w:sz w:val="20"/>
          <w:lang w:val="af-ZA" w:eastAsia="en-US"/>
        </w:rPr>
        <w:t xml:space="preserve">: </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պարտավոր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փաստաթղթերն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օրը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հաստատել</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դրանց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հանգամանքը՝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սույն</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հրավերում</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նշված</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իր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մասնակցի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հավաստում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ուղարկելու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միջոցով</w:t>
      </w:r>
      <w:r w:rsidR="007A5810" w:rsidRPr="00F566BF">
        <w:rPr>
          <w:rFonts w:ascii="GHEA Grapalat" w:hAnsi="GHEA Grapalat" w:cs="Sylfaen"/>
          <w:sz w:val="20"/>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4126FD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1C1D32">
        <w:rPr>
          <w:rFonts w:ascii="GHEA Grapalat" w:hAnsi="GHEA Grapalat"/>
          <w:b/>
          <w:lang w:val="es-ES"/>
        </w:rPr>
        <w:t>26/38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482E96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1C1D32">
        <w:rPr>
          <w:rFonts w:ascii="GHEA Grapalat" w:hAnsi="GHEA Grapalat"/>
          <w:sz w:val="20"/>
          <w:szCs w:val="20"/>
          <w:lang w:val="es-ES"/>
        </w:rPr>
        <w:t>26/38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6F998B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1C1D32">
        <w:rPr>
          <w:rFonts w:ascii="GHEA Grapalat" w:hAnsi="GHEA Grapalat" w:cs="Arial"/>
          <w:sz w:val="20"/>
          <w:szCs w:val="20"/>
          <w:lang w:val="es-ES"/>
        </w:rPr>
        <w:t>26/</w:t>
      </w:r>
      <w:proofErr w:type="gramStart"/>
      <w:r w:rsidR="001C1D32">
        <w:rPr>
          <w:rFonts w:ascii="GHEA Grapalat" w:hAnsi="GHEA Grapalat" w:cs="Arial"/>
          <w:sz w:val="20"/>
          <w:szCs w:val="20"/>
          <w:lang w:val="es-ES"/>
        </w:rPr>
        <w:t>38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D456FE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1C1D32">
        <w:rPr>
          <w:rFonts w:ascii="GHEA Grapalat" w:hAnsi="GHEA Grapalat" w:cs="Sylfaen"/>
          <w:sz w:val="22"/>
          <w:szCs w:val="22"/>
          <w:lang w:val="hy-AM"/>
        </w:rPr>
        <w:t>26/38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5B4F43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1C1D32">
        <w:rPr>
          <w:rFonts w:ascii="GHEA Grapalat" w:hAnsi="GHEA Grapalat"/>
          <w:b/>
          <w:lang w:val="hy-AM"/>
        </w:rPr>
        <w:t>26/38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10B19"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10B19"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10B19"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10B19"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D5E0BF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1C1D32">
        <w:rPr>
          <w:rFonts w:ascii="GHEA Grapalat" w:hAnsi="GHEA Grapalat"/>
          <w:b/>
          <w:lang w:val="hy-AM"/>
        </w:rPr>
        <w:t>26/38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B803EC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1C1D32">
        <w:rPr>
          <w:rFonts w:ascii="GHEA Grapalat" w:hAnsi="GHEA Grapalat"/>
          <w:b/>
          <w:lang w:val="hy-AM"/>
        </w:rPr>
        <w:t>26/38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7AB16D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1C1D32">
        <w:rPr>
          <w:rFonts w:ascii="GHEA Grapalat" w:hAnsi="GHEA Grapalat" w:cs="Arial"/>
          <w:sz w:val="20"/>
          <w:szCs w:val="20"/>
          <w:lang w:val="es-ES"/>
        </w:rPr>
        <w:t>26/</w:t>
      </w:r>
      <w:proofErr w:type="gramStart"/>
      <w:r w:rsidR="001C1D32">
        <w:rPr>
          <w:rFonts w:ascii="GHEA Grapalat" w:hAnsi="GHEA Grapalat" w:cs="Arial"/>
          <w:sz w:val="20"/>
          <w:szCs w:val="20"/>
          <w:lang w:val="es-ES"/>
        </w:rPr>
        <w:t>38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10B1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10B1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AF64180" w:rsidR="00CE693C" w:rsidRPr="001C1D32" w:rsidRDefault="001C1D32" w:rsidP="00E6576E">
            <w:pPr>
              <w:jc w:val="center"/>
              <w:rPr>
                <w:rFonts w:ascii="GHEA Grapalat" w:hAnsi="GHEA Grapalat"/>
                <w:b/>
                <w:bCs/>
                <w:sz w:val="20"/>
                <w:szCs w:val="20"/>
                <w:lang w:val="es-ES"/>
              </w:rPr>
            </w:pPr>
            <w:r w:rsidRPr="001C1D32">
              <w:rPr>
                <w:rFonts w:ascii="GHEA Grapalat" w:hAnsi="GHEA Grapalat" w:cs="Sylfaen"/>
                <w:b/>
                <w:bCs/>
                <w:sz w:val="20"/>
                <w:szCs w:val="20"/>
                <w:lang w:val="hy-AM"/>
              </w:rPr>
              <w:t>Մ-2 միջպետական ճանապարհ, Հ-8 Նորագավիթի 1-ին փողոց ճանապարհային հանգույցի կառուցման ծրագրի շրջանակներում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239C5E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1C1D32">
        <w:rPr>
          <w:rFonts w:ascii="GHEA Grapalat" w:hAnsi="GHEA Grapalat"/>
          <w:b/>
          <w:lang w:val="hy-AM"/>
        </w:rPr>
        <w:t>26/38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1C998D8"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DD25F4" w:rsidRPr="00DD25F4">
        <w:rPr>
          <w:rStyle w:val="Hyperlink"/>
          <w:rFonts w:ascii="GHEA Grapalat" w:hAnsi="GHEA Grapalat"/>
          <w:sz w:val="20"/>
          <w:szCs w:val="20"/>
          <w:lang w:val="hy-AM"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2383A60A"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1C1D32">
        <w:rPr>
          <w:rFonts w:ascii="GHEA Grapalat" w:hAnsi="GHEA Grapalat" w:cs="Sylfaen"/>
          <w:b/>
          <w:lang w:val="hy-AM"/>
        </w:rPr>
        <w:t>26/38</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Պատվիրատուին՝</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7DD4F3E1"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1C1D32">
              <w:rPr>
                <w:rFonts w:ascii="GHEA Grapalat" w:hAnsi="GHEA Grapalat" w:cs="GHEA Grapalat"/>
                <w:b/>
                <w:sz w:val="20"/>
                <w:szCs w:val="20"/>
                <w:u w:val="single"/>
                <w:lang w:val="pt-BR"/>
              </w:rPr>
              <w:t>26/38</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210B19"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210B19"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210B19"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210B19"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210B19"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C20B98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1C1D32">
        <w:rPr>
          <w:rFonts w:ascii="GHEA Grapalat" w:hAnsi="GHEA Grapalat" w:cs="Sylfaen"/>
          <w:b/>
          <w:lang w:val="hy-AM"/>
        </w:rPr>
        <w:t>26/38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213ADD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35FDE">
        <w:rPr>
          <w:rFonts w:ascii="GHEA Grapalat" w:hAnsi="GHEA Grapalat" w:cs="Sylfaen"/>
          <w:b/>
          <w:bCs/>
          <w:sz w:val="20"/>
          <w:lang w:val="hy-AM"/>
        </w:rPr>
        <w:t>0.5</w:t>
      </w:r>
      <w:r w:rsidRPr="00E50AB0">
        <w:rPr>
          <w:rFonts w:ascii="GHEA Grapalat" w:hAnsi="GHEA Grapalat" w:cs="Sylfaen"/>
          <w:b/>
          <w:bCs/>
          <w:sz w:val="20"/>
          <w:lang w:val="hy-AM"/>
        </w:rPr>
        <w:t xml:space="preserve"> (</w:t>
      </w:r>
      <w:r w:rsidR="00235FDE">
        <w:rPr>
          <w:rFonts w:ascii="GHEA Grapalat" w:hAnsi="GHEA Grapalat" w:cs="Sylfaen"/>
          <w:b/>
          <w:bCs/>
          <w:sz w:val="20"/>
          <w:lang w:val="hy-AM"/>
        </w:rPr>
        <w:t>զրո ամբողջ հինգ տասնորդական</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83514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235FDE">
        <w:rPr>
          <w:rFonts w:ascii="GHEA Grapalat" w:hAnsi="GHEA Grapalat" w:cs="Sylfaen"/>
          <w:b/>
          <w:bCs/>
          <w:sz w:val="20"/>
          <w:lang w:val="hy-AM"/>
        </w:rPr>
        <w:t>05</w:t>
      </w:r>
      <w:r w:rsidR="00722393" w:rsidRPr="00722393">
        <w:rPr>
          <w:rFonts w:ascii="GHEA Grapalat" w:hAnsi="GHEA Grapalat" w:cs="Sylfaen"/>
          <w:b/>
          <w:bCs/>
          <w:sz w:val="20"/>
          <w:lang w:val="hy-AM"/>
        </w:rPr>
        <w:t xml:space="preserve"> (զրո ամբողջ </w:t>
      </w:r>
      <w:r w:rsidR="00235FDE">
        <w:rPr>
          <w:rFonts w:ascii="GHEA Grapalat" w:hAnsi="GHEA Grapalat" w:cs="Sylfaen"/>
          <w:b/>
          <w:bCs/>
          <w:sz w:val="20"/>
          <w:lang w:val="hy-AM"/>
        </w:rPr>
        <w:t>զրոհինգ</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2" w:name="_Hlk198635675"/>
      <w:r w:rsidRPr="00D66974">
        <w:rPr>
          <w:rFonts w:ascii="GHEA Grapalat" w:hAnsi="GHEA Grapalat" w:cs="Sylfaen"/>
          <w:sz w:val="20"/>
          <w:lang w:val="hy-AM"/>
        </w:rPr>
        <w:t>0,05 (զրո ամբողջ հինգ հարյուրերորդական)</w:t>
      </w:r>
      <w:bookmarkEnd w:id="12"/>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10435" w:type="dxa"/>
        <w:tblLayout w:type="fixed"/>
        <w:tblLook w:val="04A0" w:firstRow="1" w:lastRow="0" w:firstColumn="1" w:lastColumn="0" w:noHBand="0" w:noVBand="1"/>
      </w:tblPr>
      <w:tblGrid>
        <w:gridCol w:w="609"/>
        <w:gridCol w:w="3886"/>
        <w:gridCol w:w="2430"/>
        <w:gridCol w:w="1712"/>
        <w:gridCol w:w="1798"/>
      </w:tblGrid>
      <w:tr w:rsidR="00103C23" w:rsidRPr="00210B19" w14:paraId="0393E5C5" w14:textId="77777777" w:rsidTr="00103C23">
        <w:trPr>
          <w:trHeight w:val="20"/>
        </w:trPr>
        <w:tc>
          <w:tcPr>
            <w:tcW w:w="609" w:type="dxa"/>
            <w:shd w:val="clear" w:color="auto" w:fill="DAEEF3" w:themeFill="accent5" w:themeFillTint="33"/>
            <w:vAlign w:val="center"/>
          </w:tcPr>
          <w:p w14:paraId="29934FA4" w14:textId="77777777" w:rsidR="00103C23" w:rsidRPr="00103C23" w:rsidRDefault="00103C23" w:rsidP="00A03000">
            <w:pPr>
              <w:contextualSpacing/>
              <w:jc w:val="center"/>
              <w:rPr>
                <w:rFonts w:ascii="GHEA Grapalat" w:eastAsia="Calibri" w:hAnsi="GHEA Grapalat"/>
                <w:i/>
                <w:iCs/>
                <w:sz w:val="18"/>
                <w:szCs w:val="18"/>
              </w:rPr>
            </w:pPr>
            <w:r w:rsidRPr="00103C23">
              <w:rPr>
                <w:rFonts w:ascii="GHEA Grapalat" w:eastAsia="Calibri" w:hAnsi="GHEA Grapalat"/>
                <w:i/>
                <w:iCs/>
                <w:sz w:val="18"/>
                <w:szCs w:val="18"/>
              </w:rPr>
              <w:t>N</w:t>
            </w:r>
          </w:p>
        </w:tc>
        <w:tc>
          <w:tcPr>
            <w:tcW w:w="3886" w:type="dxa"/>
            <w:shd w:val="clear" w:color="auto" w:fill="DAEEF3" w:themeFill="accent5" w:themeFillTint="33"/>
            <w:vAlign w:val="center"/>
          </w:tcPr>
          <w:p w14:paraId="136301B3" w14:textId="77777777" w:rsidR="00103C23" w:rsidRPr="00103C23" w:rsidRDefault="00103C23" w:rsidP="00A03000">
            <w:pPr>
              <w:contextualSpacing/>
              <w:jc w:val="center"/>
              <w:rPr>
                <w:rFonts w:ascii="GHEA Grapalat" w:eastAsia="Calibri" w:hAnsi="GHEA Grapalat"/>
                <w:i/>
                <w:iCs/>
                <w:sz w:val="18"/>
                <w:szCs w:val="18"/>
                <w:lang w:val="hy-AM"/>
              </w:rPr>
            </w:pPr>
            <w:r w:rsidRPr="00103C23">
              <w:rPr>
                <w:rFonts w:ascii="GHEA Grapalat" w:eastAsia="Calibri" w:hAnsi="GHEA Grapalat"/>
                <w:i/>
                <w:iCs/>
                <w:sz w:val="18"/>
                <w:szCs w:val="18"/>
                <w:lang w:val="hy-AM"/>
              </w:rPr>
              <w:t>Խախտումը</w:t>
            </w:r>
          </w:p>
        </w:tc>
        <w:tc>
          <w:tcPr>
            <w:tcW w:w="2430" w:type="dxa"/>
            <w:shd w:val="clear" w:color="auto" w:fill="DAEEF3" w:themeFill="accent5" w:themeFillTint="33"/>
            <w:vAlign w:val="center"/>
          </w:tcPr>
          <w:p w14:paraId="5844EF91" w14:textId="77777777" w:rsidR="00103C23" w:rsidRPr="00103C23" w:rsidRDefault="00103C23" w:rsidP="00A03000">
            <w:pPr>
              <w:contextualSpacing/>
              <w:jc w:val="center"/>
              <w:rPr>
                <w:rFonts w:ascii="GHEA Grapalat" w:eastAsia="Calibri" w:hAnsi="GHEA Grapalat"/>
                <w:i/>
                <w:iCs/>
                <w:sz w:val="18"/>
                <w:szCs w:val="18"/>
                <w:lang w:val="en-GB"/>
              </w:rPr>
            </w:pPr>
            <w:r w:rsidRPr="00103C23">
              <w:rPr>
                <w:rFonts w:ascii="GHEA Grapalat" w:eastAsia="Calibri" w:hAnsi="GHEA Grapalat"/>
                <w:i/>
                <w:iCs/>
                <w:sz w:val="18"/>
                <w:szCs w:val="18"/>
                <w:lang w:val="hy-AM"/>
              </w:rPr>
              <w:t>Պատասխանատվությունը</w:t>
            </w:r>
            <w:r w:rsidRPr="00103C23">
              <w:rPr>
                <w:rFonts w:ascii="GHEA Grapalat" w:eastAsia="Calibri" w:hAnsi="GHEA Grapalat"/>
                <w:i/>
                <w:iCs/>
                <w:sz w:val="18"/>
                <w:szCs w:val="18"/>
                <w:lang w:val="en-GB"/>
              </w:rPr>
              <w:t xml:space="preserve"> *</w:t>
            </w:r>
          </w:p>
        </w:tc>
        <w:tc>
          <w:tcPr>
            <w:tcW w:w="1712" w:type="dxa"/>
            <w:shd w:val="clear" w:color="auto" w:fill="DAEEF3" w:themeFill="accent5" w:themeFillTint="33"/>
            <w:vAlign w:val="center"/>
          </w:tcPr>
          <w:p w14:paraId="67A768B6" w14:textId="77777777" w:rsidR="00103C23" w:rsidRPr="00103C23" w:rsidRDefault="00103C23" w:rsidP="00A03000">
            <w:pPr>
              <w:contextualSpacing/>
              <w:jc w:val="center"/>
              <w:rPr>
                <w:rFonts w:ascii="GHEA Grapalat" w:eastAsia="Calibri" w:hAnsi="GHEA Grapalat"/>
                <w:i/>
                <w:iCs/>
                <w:sz w:val="18"/>
                <w:szCs w:val="18"/>
                <w:lang w:val="hy-AM"/>
              </w:rPr>
            </w:pPr>
            <w:r w:rsidRPr="00103C23">
              <w:rPr>
                <w:rFonts w:ascii="GHEA Grapalat" w:hAnsi="GHEA Grapalat"/>
                <w:i/>
                <w:iCs/>
                <w:sz w:val="18"/>
                <w:szCs w:val="18"/>
                <w:lang w:val="hy-AM"/>
              </w:rPr>
              <w:t>Խախտումը վերացնելու համար տրամադրվող ժամկետները</w:t>
            </w:r>
          </w:p>
        </w:tc>
        <w:tc>
          <w:tcPr>
            <w:tcW w:w="1798" w:type="dxa"/>
            <w:shd w:val="clear" w:color="auto" w:fill="DAEEF3" w:themeFill="accent5" w:themeFillTint="33"/>
            <w:vAlign w:val="center"/>
          </w:tcPr>
          <w:p w14:paraId="1C69028F" w14:textId="77777777" w:rsidR="00103C23" w:rsidRPr="00103C23" w:rsidRDefault="00103C23" w:rsidP="00A03000">
            <w:pPr>
              <w:contextualSpacing/>
              <w:jc w:val="center"/>
              <w:rPr>
                <w:rFonts w:ascii="GHEA Grapalat" w:eastAsia="Calibri" w:hAnsi="GHEA Grapalat"/>
                <w:i/>
                <w:iCs/>
                <w:sz w:val="18"/>
                <w:szCs w:val="18"/>
                <w:lang w:val="hy-AM"/>
              </w:rPr>
            </w:pPr>
            <w:r w:rsidRPr="00103C23">
              <w:rPr>
                <w:rFonts w:ascii="GHEA Grapalat" w:hAnsi="GHEA Grapalat"/>
                <w:i/>
                <w:iCs/>
                <w:sz w:val="18"/>
                <w:szCs w:val="18"/>
                <w:lang w:val="hy-AM"/>
              </w:rPr>
              <w:t>Խախտումը կրկնվելու դեպքում տրամադրվող ժամկետները</w:t>
            </w:r>
          </w:p>
        </w:tc>
      </w:tr>
      <w:tr w:rsidR="00103C23" w:rsidRPr="00103C23" w14:paraId="5C5C9B34" w14:textId="77777777" w:rsidTr="00103C23">
        <w:trPr>
          <w:trHeight w:val="20"/>
        </w:trPr>
        <w:tc>
          <w:tcPr>
            <w:tcW w:w="609" w:type="dxa"/>
            <w:vAlign w:val="center"/>
          </w:tcPr>
          <w:p w14:paraId="5BE2646C"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lastRenderedPageBreak/>
              <w:t>1</w:t>
            </w:r>
          </w:p>
        </w:tc>
        <w:tc>
          <w:tcPr>
            <w:tcW w:w="3886" w:type="dxa"/>
            <w:vAlign w:val="center"/>
          </w:tcPr>
          <w:p w14:paraId="1733635F"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430" w:type="dxa"/>
            <w:vAlign w:val="center"/>
          </w:tcPr>
          <w:p w14:paraId="2977E8B6"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7827669B"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5 օր</w:t>
            </w:r>
          </w:p>
        </w:tc>
        <w:tc>
          <w:tcPr>
            <w:tcW w:w="1798" w:type="dxa"/>
            <w:vAlign w:val="center"/>
          </w:tcPr>
          <w:p w14:paraId="1A983602"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r>
      <w:tr w:rsidR="00103C23" w:rsidRPr="00103C23" w14:paraId="572EB526" w14:textId="77777777" w:rsidTr="00103C23">
        <w:trPr>
          <w:trHeight w:val="20"/>
        </w:trPr>
        <w:tc>
          <w:tcPr>
            <w:tcW w:w="609" w:type="dxa"/>
            <w:vAlign w:val="center"/>
          </w:tcPr>
          <w:p w14:paraId="67BB07BC"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2</w:t>
            </w:r>
          </w:p>
        </w:tc>
        <w:tc>
          <w:tcPr>
            <w:tcW w:w="3886" w:type="dxa"/>
            <w:vAlign w:val="center"/>
          </w:tcPr>
          <w:p w14:paraId="0D249C14" w14:textId="77777777" w:rsidR="00103C23" w:rsidRPr="00103C23" w:rsidRDefault="00103C23" w:rsidP="00A03000">
            <w:pPr>
              <w:rPr>
                <w:rFonts w:ascii="GHEA Grapalat" w:eastAsia="Calibri" w:hAnsi="GHEA Grapalat"/>
                <w:sz w:val="18"/>
                <w:szCs w:val="18"/>
                <w:lang w:val="hy-AM"/>
              </w:rPr>
            </w:pPr>
            <w:r w:rsidRPr="00103C23">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430" w:type="dxa"/>
            <w:vAlign w:val="center"/>
          </w:tcPr>
          <w:p w14:paraId="50846A81"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02F6BC65"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3 օր</w:t>
            </w:r>
          </w:p>
        </w:tc>
        <w:tc>
          <w:tcPr>
            <w:tcW w:w="1798" w:type="dxa"/>
            <w:vAlign w:val="center"/>
          </w:tcPr>
          <w:p w14:paraId="4EA626E3"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r>
      <w:tr w:rsidR="00103C23" w:rsidRPr="00210B19" w14:paraId="400C8626" w14:textId="77777777" w:rsidTr="00103C23">
        <w:trPr>
          <w:trHeight w:val="20"/>
        </w:trPr>
        <w:tc>
          <w:tcPr>
            <w:tcW w:w="609" w:type="dxa"/>
            <w:vAlign w:val="center"/>
          </w:tcPr>
          <w:p w14:paraId="35E845C0"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3</w:t>
            </w:r>
          </w:p>
        </w:tc>
        <w:tc>
          <w:tcPr>
            <w:tcW w:w="3886" w:type="dxa"/>
            <w:vAlign w:val="center"/>
          </w:tcPr>
          <w:p w14:paraId="2AC8B383"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103C23">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430" w:type="dxa"/>
            <w:vAlign w:val="center"/>
          </w:tcPr>
          <w:p w14:paraId="709B7D7B" w14:textId="77777777" w:rsidR="00103C23" w:rsidRPr="00103C23" w:rsidRDefault="00103C23" w:rsidP="00A03000">
            <w:pPr>
              <w:rPr>
                <w:rFonts w:ascii="GHEA Grapalat" w:eastAsia="Calibri" w:hAnsi="GHEA Grapalat"/>
                <w:sz w:val="18"/>
                <w:szCs w:val="18"/>
                <w:lang w:val="hy-AM"/>
              </w:rPr>
            </w:pPr>
            <w:r w:rsidRPr="00103C23">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12" w:type="dxa"/>
            <w:vAlign w:val="center"/>
          </w:tcPr>
          <w:p w14:paraId="1829D02C"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1 օր</w:t>
            </w:r>
          </w:p>
        </w:tc>
        <w:tc>
          <w:tcPr>
            <w:tcW w:w="1798" w:type="dxa"/>
            <w:vAlign w:val="center"/>
          </w:tcPr>
          <w:p w14:paraId="1723DE76" w14:textId="77777777" w:rsidR="00103C23" w:rsidRPr="00103C23" w:rsidRDefault="00103C23" w:rsidP="00A03000">
            <w:pPr>
              <w:jc w:val="center"/>
              <w:rPr>
                <w:rFonts w:ascii="GHEA Grapalat" w:hAnsi="GHEA Grapalat"/>
                <w:sz w:val="18"/>
                <w:szCs w:val="18"/>
                <w:lang w:val="hy-AM"/>
              </w:rPr>
            </w:pPr>
            <w:r w:rsidRPr="00103C23">
              <w:rPr>
                <w:rFonts w:ascii="GHEA Grapalat" w:hAnsi="GHEA Grapalat"/>
                <w:sz w:val="18"/>
                <w:szCs w:val="18"/>
                <w:lang w:val="hy-AM"/>
              </w:rPr>
              <w:t>1) Շին. աղբի մասով – Չի տրամադրվում</w:t>
            </w:r>
          </w:p>
          <w:p w14:paraId="561A0A5D" w14:textId="77777777" w:rsidR="00103C23" w:rsidRPr="00103C23" w:rsidRDefault="00103C23" w:rsidP="00A03000">
            <w:pPr>
              <w:jc w:val="center"/>
              <w:rPr>
                <w:rFonts w:ascii="GHEA Grapalat" w:hAnsi="GHEA Grapalat"/>
                <w:sz w:val="18"/>
                <w:szCs w:val="18"/>
                <w:lang w:val="hy-AM"/>
              </w:rPr>
            </w:pPr>
            <w:r w:rsidRPr="00103C23">
              <w:rPr>
                <w:rFonts w:ascii="GHEA Grapalat" w:hAnsi="GHEA Grapalat"/>
                <w:sz w:val="18"/>
                <w:szCs w:val="18"/>
                <w:lang w:val="hy-AM"/>
              </w:rPr>
              <w:t>2) Կենցաղային թափոնների և օտար առարկաների մասով – 1 օր</w:t>
            </w:r>
          </w:p>
        </w:tc>
      </w:tr>
      <w:tr w:rsidR="00103C23" w:rsidRPr="00103C23" w14:paraId="214D418D" w14:textId="77777777" w:rsidTr="00103C23">
        <w:trPr>
          <w:trHeight w:val="20"/>
        </w:trPr>
        <w:tc>
          <w:tcPr>
            <w:tcW w:w="609" w:type="dxa"/>
            <w:vAlign w:val="center"/>
          </w:tcPr>
          <w:p w14:paraId="3B833D04"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4</w:t>
            </w:r>
          </w:p>
        </w:tc>
        <w:tc>
          <w:tcPr>
            <w:tcW w:w="3886" w:type="dxa"/>
            <w:vAlign w:val="center"/>
          </w:tcPr>
          <w:p w14:paraId="34C89ACB"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103C23">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430" w:type="dxa"/>
            <w:vAlign w:val="center"/>
          </w:tcPr>
          <w:p w14:paraId="0EE73D82"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582F5CF2"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2 օր</w:t>
            </w:r>
          </w:p>
        </w:tc>
        <w:tc>
          <w:tcPr>
            <w:tcW w:w="1798" w:type="dxa"/>
            <w:vAlign w:val="center"/>
          </w:tcPr>
          <w:p w14:paraId="2C0D9D03"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r>
      <w:tr w:rsidR="00103C23" w:rsidRPr="00103C23" w14:paraId="48CBA27A" w14:textId="77777777" w:rsidTr="00103C23">
        <w:trPr>
          <w:trHeight w:val="20"/>
        </w:trPr>
        <w:tc>
          <w:tcPr>
            <w:tcW w:w="609" w:type="dxa"/>
            <w:vAlign w:val="center"/>
          </w:tcPr>
          <w:p w14:paraId="2BD88050"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5</w:t>
            </w:r>
          </w:p>
        </w:tc>
        <w:tc>
          <w:tcPr>
            <w:tcW w:w="3886" w:type="dxa"/>
            <w:vAlign w:val="center"/>
          </w:tcPr>
          <w:p w14:paraId="2BBF387B" w14:textId="77777777" w:rsidR="00103C23" w:rsidRPr="00103C23" w:rsidRDefault="00103C23" w:rsidP="00A03000">
            <w:pPr>
              <w:autoSpaceDE w:val="0"/>
              <w:autoSpaceDN w:val="0"/>
              <w:adjustRightInd w:val="0"/>
              <w:rPr>
                <w:rFonts w:ascii="GHEA Grapalat" w:eastAsia="Calibri" w:hAnsi="GHEA Grapalat" w:cs="Sylfaen"/>
                <w:color w:val="000000"/>
                <w:sz w:val="18"/>
                <w:szCs w:val="18"/>
                <w:lang w:val="hy-AM"/>
              </w:rPr>
            </w:pPr>
            <w:r w:rsidRPr="00103C23">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430" w:type="dxa"/>
            <w:vAlign w:val="center"/>
          </w:tcPr>
          <w:p w14:paraId="61E6A218"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67E563A2"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c>
          <w:tcPr>
            <w:tcW w:w="1798" w:type="dxa"/>
            <w:vAlign w:val="center"/>
          </w:tcPr>
          <w:p w14:paraId="662C33C9"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r>
      <w:tr w:rsidR="00103C23" w:rsidRPr="00103C23" w14:paraId="58E0E005" w14:textId="77777777" w:rsidTr="00103C23">
        <w:trPr>
          <w:trHeight w:val="20"/>
        </w:trPr>
        <w:tc>
          <w:tcPr>
            <w:tcW w:w="609" w:type="dxa"/>
            <w:vAlign w:val="center"/>
          </w:tcPr>
          <w:p w14:paraId="4724F0D8"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6</w:t>
            </w:r>
          </w:p>
        </w:tc>
        <w:tc>
          <w:tcPr>
            <w:tcW w:w="3886" w:type="dxa"/>
            <w:vAlign w:val="center"/>
          </w:tcPr>
          <w:p w14:paraId="6F387618" w14:textId="77777777" w:rsidR="00103C23" w:rsidRPr="00103C23" w:rsidRDefault="00103C23" w:rsidP="00A03000">
            <w:pPr>
              <w:autoSpaceDE w:val="0"/>
              <w:autoSpaceDN w:val="0"/>
              <w:adjustRightInd w:val="0"/>
              <w:rPr>
                <w:rFonts w:ascii="GHEA Grapalat" w:eastAsia="Calibri" w:hAnsi="GHEA Grapalat" w:cs="Sylfaen"/>
                <w:color w:val="000000"/>
                <w:sz w:val="18"/>
                <w:szCs w:val="18"/>
                <w:lang w:val="hy-AM"/>
              </w:rPr>
            </w:pPr>
            <w:r w:rsidRPr="00103C23">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430" w:type="dxa"/>
            <w:vAlign w:val="center"/>
          </w:tcPr>
          <w:p w14:paraId="64175893"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6EADE1EE"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1 օր</w:t>
            </w:r>
          </w:p>
        </w:tc>
        <w:tc>
          <w:tcPr>
            <w:tcW w:w="1798" w:type="dxa"/>
            <w:vAlign w:val="center"/>
          </w:tcPr>
          <w:p w14:paraId="1FC16232"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r>
      <w:tr w:rsidR="00103C23" w:rsidRPr="00103C23" w14:paraId="417C5546" w14:textId="77777777" w:rsidTr="00103C23">
        <w:trPr>
          <w:trHeight w:val="20"/>
        </w:trPr>
        <w:tc>
          <w:tcPr>
            <w:tcW w:w="609" w:type="dxa"/>
            <w:vAlign w:val="center"/>
          </w:tcPr>
          <w:p w14:paraId="45FF0113"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7</w:t>
            </w:r>
          </w:p>
        </w:tc>
        <w:tc>
          <w:tcPr>
            <w:tcW w:w="3886" w:type="dxa"/>
            <w:vAlign w:val="center"/>
          </w:tcPr>
          <w:p w14:paraId="62D906E6"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103C23">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430" w:type="dxa"/>
            <w:vAlign w:val="center"/>
          </w:tcPr>
          <w:p w14:paraId="3AEA8CF5"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532E5FF4"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5 օր</w:t>
            </w:r>
          </w:p>
        </w:tc>
        <w:tc>
          <w:tcPr>
            <w:tcW w:w="1798" w:type="dxa"/>
            <w:vAlign w:val="center"/>
          </w:tcPr>
          <w:p w14:paraId="35240263"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r>
      <w:tr w:rsidR="00103C23" w:rsidRPr="00210B19" w14:paraId="3DBF2A60" w14:textId="77777777" w:rsidTr="00103C23">
        <w:trPr>
          <w:trHeight w:val="20"/>
        </w:trPr>
        <w:tc>
          <w:tcPr>
            <w:tcW w:w="609" w:type="dxa"/>
            <w:vAlign w:val="center"/>
          </w:tcPr>
          <w:p w14:paraId="59E038F1"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8</w:t>
            </w:r>
          </w:p>
        </w:tc>
        <w:tc>
          <w:tcPr>
            <w:tcW w:w="3886" w:type="dxa"/>
            <w:vAlign w:val="center"/>
          </w:tcPr>
          <w:p w14:paraId="09F55F94"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430" w:type="dxa"/>
            <w:vAlign w:val="center"/>
          </w:tcPr>
          <w:p w14:paraId="25606511"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7E120EC5" w14:textId="77777777" w:rsidR="00103C23" w:rsidRPr="00103C23" w:rsidRDefault="00103C23" w:rsidP="00A03000">
            <w:pPr>
              <w:pStyle w:val="ListParagraph"/>
              <w:ind w:left="0"/>
              <w:rPr>
                <w:rFonts w:ascii="GHEA Grapalat" w:hAnsi="GHEA Grapalat"/>
                <w:sz w:val="18"/>
                <w:szCs w:val="18"/>
                <w:lang w:val="hy-AM"/>
              </w:rPr>
            </w:pPr>
            <w:r w:rsidRPr="00103C23">
              <w:rPr>
                <w:rFonts w:ascii="GHEA Grapalat" w:hAnsi="GHEA Grapalat"/>
                <w:sz w:val="18"/>
                <w:szCs w:val="18"/>
                <w:lang w:val="hy-AM"/>
              </w:rPr>
              <w:t xml:space="preserve">1) Նշանների մասով </w:t>
            </w:r>
            <w:r w:rsidRPr="00103C23">
              <w:rPr>
                <w:rFonts w:ascii="GHEA Grapalat" w:hAnsi="GHEA Grapalat" w:cs="Times Armenian"/>
                <w:sz w:val="18"/>
                <w:szCs w:val="18"/>
                <w:lang w:val="hy-AM"/>
              </w:rPr>
              <w:t>–</w:t>
            </w:r>
            <w:r w:rsidRPr="00103C23">
              <w:rPr>
                <w:rFonts w:ascii="GHEA Grapalat" w:hAnsi="GHEA Grapalat"/>
                <w:sz w:val="18"/>
                <w:szCs w:val="18"/>
                <w:lang w:val="hy-AM"/>
              </w:rPr>
              <w:t xml:space="preserve"> 3 օր</w:t>
            </w:r>
          </w:p>
          <w:p w14:paraId="15CD945B"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hAnsi="GHEA Grapalat"/>
                <w:sz w:val="18"/>
                <w:szCs w:val="18"/>
                <w:lang w:val="hy-AM"/>
              </w:rPr>
              <w:t>2) Լուսաազդանշանային առկայծող լապտերների մասով  - առավելագույնը - 12 ժամ</w:t>
            </w:r>
          </w:p>
        </w:tc>
        <w:tc>
          <w:tcPr>
            <w:tcW w:w="1798" w:type="dxa"/>
            <w:vAlign w:val="center"/>
          </w:tcPr>
          <w:p w14:paraId="0AC1130C" w14:textId="77777777" w:rsidR="00103C23" w:rsidRPr="00103C23" w:rsidRDefault="00103C23" w:rsidP="00A03000">
            <w:pPr>
              <w:pStyle w:val="ListParagraph"/>
              <w:ind w:left="0"/>
              <w:jc w:val="center"/>
              <w:rPr>
                <w:rFonts w:ascii="GHEA Grapalat" w:hAnsi="GHEA Grapalat"/>
                <w:sz w:val="18"/>
                <w:szCs w:val="18"/>
                <w:lang w:val="hy-AM"/>
              </w:rPr>
            </w:pPr>
            <w:r w:rsidRPr="00103C23">
              <w:rPr>
                <w:rFonts w:ascii="GHEA Grapalat" w:hAnsi="GHEA Grapalat"/>
                <w:sz w:val="18"/>
                <w:szCs w:val="18"/>
                <w:lang w:val="hy-AM"/>
              </w:rPr>
              <w:t xml:space="preserve">1) Թեքված, ծռված, վնասված, բացակայող ճանապարհային նշանների վերականգնման համար </w:t>
            </w:r>
            <w:r w:rsidRPr="00103C23">
              <w:rPr>
                <w:rFonts w:ascii="GHEA Grapalat" w:hAnsi="GHEA Grapalat" w:cs="Times Armenian"/>
                <w:sz w:val="18"/>
                <w:szCs w:val="18"/>
                <w:lang w:val="hy-AM"/>
              </w:rPr>
              <w:t>–</w:t>
            </w:r>
            <w:r w:rsidRPr="00103C23">
              <w:rPr>
                <w:rFonts w:ascii="GHEA Grapalat" w:hAnsi="GHEA Grapalat"/>
                <w:sz w:val="18"/>
                <w:szCs w:val="18"/>
                <w:lang w:val="hy-AM"/>
              </w:rPr>
              <w:t xml:space="preserve"> 1 օր:</w:t>
            </w:r>
          </w:p>
          <w:p w14:paraId="2C045860"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2) Վնասված լուսաազդանշանային առկայծող լապտերների վերականգնման համար – 4 ժամ:</w:t>
            </w:r>
          </w:p>
        </w:tc>
      </w:tr>
      <w:tr w:rsidR="00103C23" w:rsidRPr="00103C23" w14:paraId="48C41CBC" w14:textId="77777777" w:rsidTr="00103C23">
        <w:trPr>
          <w:trHeight w:val="20"/>
        </w:trPr>
        <w:tc>
          <w:tcPr>
            <w:tcW w:w="609" w:type="dxa"/>
            <w:vAlign w:val="center"/>
          </w:tcPr>
          <w:p w14:paraId="69C973FF"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9</w:t>
            </w:r>
          </w:p>
        </w:tc>
        <w:tc>
          <w:tcPr>
            <w:tcW w:w="3886" w:type="dxa"/>
            <w:vAlign w:val="center"/>
          </w:tcPr>
          <w:p w14:paraId="7073F6A5"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103C23">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430" w:type="dxa"/>
            <w:vAlign w:val="center"/>
          </w:tcPr>
          <w:p w14:paraId="2BC9FF32"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7F4FE053"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1 օր</w:t>
            </w:r>
          </w:p>
        </w:tc>
        <w:tc>
          <w:tcPr>
            <w:tcW w:w="1798" w:type="dxa"/>
            <w:vAlign w:val="center"/>
          </w:tcPr>
          <w:p w14:paraId="365DD513"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r>
      <w:tr w:rsidR="00103C23" w:rsidRPr="00103C23" w14:paraId="72736855" w14:textId="77777777" w:rsidTr="00103C23">
        <w:trPr>
          <w:trHeight w:val="20"/>
        </w:trPr>
        <w:tc>
          <w:tcPr>
            <w:tcW w:w="609" w:type="dxa"/>
            <w:vAlign w:val="center"/>
          </w:tcPr>
          <w:p w14:paraId="268F222E"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10</w:t>
            </w:r>
          </w:p>
        </w:tc>
        <w:tc>
          <w:tcPr>
            <w:tcW w:w="3886" w:type="dxa"/>
            <w:vAlign w:val="center"/>
          </w:tcPr>
          <w:p w14:paraId="5C1EF5EF" w14:textId="77777777" w:rsidR="00103C23" w:rsidRPr="00103C23" w:rsidRDefault="00103C23" w:rsidP="00A03000">
            <w:pPr>
              <w:autoSpaceDE w:val="0"/>
              <w:autoSpaceDN w:val="0"/>
              <w:adjustRightInd w:val="0"/>
              <w:rPr>
                <w:rFonts w:ascii="GHEA Grapalat" w:eastAsia="Calibri" w:hAnsi="GHEA Grapalat" w:cs="Sylfaen"/>
                <w:color w:val="000000"/>
                <w:sz w:val="18"/>
                <w:szCs w:val="18"/>
                <w:lang w:val="hy-AM"/>
              </w:rPr>
            </w:pPr>
            <w:r w:rsidRPr="00103C23">
              <w:rPr>
                <w:rFonts w:ascii="GHEA Grapalat" w:eastAsia="Calibri" w:hAnsi="GHEA Grapalat" w:cs="Sylfaen"/>
                <w:color w:val="000000"/>
                <w:sz w:val="18"/>
                <w:szCs w:val="18"/>
                <w:lang w:val="hy-AM"/>
              </w:rPr>
              <w:t xml:space="preserve">Կապալառուի ճամբարում կամ աշխատանքային բազայում սանիտարական պայմանների չապահովման մասին </w:t>
            </w:r>
            <w:r w:rsidRPr="00103C23">
              <w:rPr>
                <w:rFonts w:ascii="GHEA Grapalat" w:eastAsia="Calibri" w:hAnsi="GHEA Grapalat" w:cs="Sylfaen"/>
                <w:color w:val="000000"/>
                <w:sz w:val="18"/>
                <w:szCs w:val="18"/>
                <w:lang w:val="hy-AM"/>
              </w:rPr>
              <w:lastRenderedPageBreak/>
              <w:t>խախտումը չվերացնելու վերաբերյալ սահմանված կարգով հավաստում չտրամադրելը</w:t>
            </w:r>
          </w:p>
        </w:tc>
        <w:tc>
          <w:tcPr>
            <w:tcW w:w="2430" w:type="dxa"/>
            <w:vAlign w:val="center"/>
          </w:tcPr>
          <w:p w14:paraId="2ACDA6A5"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lastRenderedPageBreak/>
              <w:t xml:space="preserve">Գանձվում է տուգանք՝ պայմանագրով սահմանված ընդհանուր </w:t>
            </w:r>
            <w:r w:rsidRPr="00103C23">
              <w:rPr>
                <w:rFonts w:ascii="GHEA Grapalat" w:eastAsia="Calibri" w:hAnsi="GHEA Grapalat"/>
                <w:sz w:val="18"/>
                <w:szCs w:val="18"/>
                <w:lang w:val="hy-AM"/>
              </w:rPr>
              <w:lastRenderedPageBreak/>
              <w:t>գնի 3 (երեք) տոկոսի չափով</w:t>
            </w:r>
          </w:p>
        </w:tc>
        <w:tc>
          <w:tcPr>
            <w:tcW w:w="1712" w:type="dxa"/>
            <w:vAlign w:val="center"/>
          </w:tcPr>
          <w:p w14:paraId="2E7ED319"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lastRenderedPageBreak/>
              <w:t>5 օր</w:t>
            </w:r>
          </w:p>
        </w:tc>
        <w:tc>
          <w:tcPr>
            <w:tcW w:w="1798" w:type="dxa"/>
            <w:vAlign w:val="center"/>
          </w:tcPr>
          <w:p w14:paraId="527520AD"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r>
      <w:tr w:rsidR="00103C23" w:rsidRPr="00103C23" w14:paraId="264C669D" w14:textId="77777777" w:rsidTr="00103C23">
        <w:trPr>
          <w:trHeight w:val="20"/>
        </w:trPr>
        <w:tc>
          <w:tcPr>
            <w:tcW w:w="609" w:type="dxa"/>
            <w:vAlign w:val="center"/>
          </w:tcPr>
          <w:p w14:paraId="50767CC3"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11</w:t>
            </w:r>
          </w:p>
        </w:tc>
        <w:tc>
          <w:tcPr>
            <w:tcW w:w="3886" w:type="dxa"/>
            <w:vAlign w:val="center"/>
          </w:tcPr>
          <w:p w14:paraId="6C9D36A7" w14:textId="77777777" w:rsidR="00103C23" w:rsidRPr="00103C23" w:rsidRDefault="00103C23" w:rsidP="00A03000">
            <w:pPr>
              <w:autoSpaceDE w:val="0"/>
              <w:autoSpaceDN w:val="0"/>
              <w:adjustRightInd w:val="0"/>
              <w:rPr>
                <w:rFonts w:ascii="GHEA Grapalat" w:eastAsia="Calibri" w:hAnsi="GHEA Grapalat" w:cs="Sylfaen"/>
                <w:color w:val="000000"/>
                <w:sz w:val="18"/>
                <w:szCs w:val="18"/>
                <w:lang w:val="hy-AM"/>
              </w:rPr>
            </w:pPr>
            <w:r w:rsidRPr="00103C23">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430" w:type="dxa"/>
            <w:vAlign w:val="center"/>
          </w:tcPr>
          <w:p w14:paraId="6646A17F"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3EAE76A7"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1 օր</w:t>
            </w:r>
          </w:p>
        </w:tc>
        <w:tc>
          <w:tcPr>
            <w:tcW w:w="1798" w:type="dxa"/>
            <w:vAlign w:val="center"/>
          </w:tcPr>
          <w:p w14:paraId="460AC5A0"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r>
      <w:tr w:rsidR="00103C23" w:rsidRPr="00103C23" w14:paraId="33F9EBB2" w14:textId="77777777" w:rsidTr="00103C23">
        <w:trPr>
          <w:trHeight w:val="20"/>
        </w:trPr>
        <w:tc>
          <w:tcPr>
            <w:tcW w:w="609" w:type="dxa"/>
            <w:vAlign w:val="center"/>
          </w:tcPr>
          <w:p w14:paraId="5C09668E"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12</w:t>
            </w:r>
          </w:p>
        </w:tc>
        <w:tc>
          <w:tcPr>
            <w:tcW w:w="3886" w:type="dxa"/>
            <w:vAlign w:val="center"/>
          </w:tcPr>
          <w:p w14:paraId="6FB04766" w14:textId="77777777" w:rsidR="00103C23" w:rsidRPr="00103C23" w:rsidRDefault="00103C23" w:rsidP="00A03000">
            <w:pPr>
              <w:autoSpaceDE w:val="0"/>
              <w:autoSpaceDN w:val="0"/>
              <w:adjustRightInd w:val="0"/>
              <w:rPr>
                <w:rFonts w:ascii="GHEA Grapalat" w:eastAsia="Calibri" w:hAnsi="GHEA Grapalat" w:cs="Sylfaen"/>
                <w:color w:val="000000"/>
                <w:sz w:val="18"/>
                <w:szCs w:val="18"/>
                <w:lang w:val="hy-AM"/>
              </w:rPr>
            </w:pPr>
            <w:r w:rsidRPr="00103C23">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430" w:type="dxa"/>
            <w:vAlign w:val="center"/>
          </w:tcPr>
          <w:p w14:paraId="58B010E2"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75849F9D"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4 ժամ</w:t>
            </w:r>
          </w:p>
        </w:tc>
        <w:tc>
          <w:tcPr>
            <w:tcW w:w="1798" w:type="dxa"/>
            <w:vAlign w:val="center"/>
          </w:tcPr>
          <w:p w14:paraId="7BEC515A"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1 ժամ</w:t>
            </w:r>
          </w:p>
        </w:tc>
      </w:tr>
      <w:tr w:rsidR="00103C23" w:rsidRPr="00103C23" w14:paraId="5A627036" w14:textId="77777777" w:rsidTr="00103C23">
        <w:trPr>
          <w:trHeight w:val="20"/>
        </w:trPr>
        <w:tc>
          <w:tcPr>
            <w:tcW w:w="609" w:type="dxa"/>
            <w:vAlign w:val="center"/>
          </w:tcPr>
          <w:p w14:paraId="15D3EB33"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13</w:t>
            </w:r>
          </w:p>
        </w:tc>
        <w:tc>
          <w:tcPr>
            <w:tcW w:w="3886" w:type="dxa"/>
            <w:vAlign w:val="center"/>
          </w:tcPr>
          <w:p w14:paraId="7DF2CDB4" w14:textId="77777777" w:rsidR="00103C23" w:rsidRPr="00103C23" w:rsidRDefault="00103C23" w:rsidP="00A03000">
            <w:pPr>
              <w:autoSpaceDE w:val="0"/>
              <w:autoSpaceDN w:val="0"/>
              <w:adjustRightInd w:val="0"/>
              <w:rPr>
                <w:rFonts w:ascii="GHEA Grapalat" w:eastAsia="Calibri" w:hAnsi="GHEA Grapalat" w:cs="Sylfaen"/>
                <w:color w:val="000000"/>
                <w:sz w:val="18"/>
                <w:szCs w:val="18"/>
                <w:lang w:val="hy-AM"/>
              </w:rPr>
            </w:pPr>
            <w:r w:rsidRPr="00103C23">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430" w:type="dxa"/>
            <w:vAlign w:val="center"/>
          </w:tcPr>
          <w:p w14:paraId="66CA6BD9"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7E984E9A"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2 ժամ</w:t>
            </w:r>
          </w:p>
        </w:tc>
        <w:tc>
          <w:tcPr>
            <w:tcW w:w="1798" w:type="dxa"/>
            <w:vAlign w:val="center"/>
          </w:tcPr>
          <w:p w14:paraId="340C63EE"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r>
      <w:tr w:rsidR="00103C23" w:rsidRPr="00103C23" w14:paraId="46A18C0E" w14:textId="77777777" w:rsidTr="00103C23">
        <w:trPr>
          <w:trHeight w:val="20"/>
        </w:trPr>
        <w:tc>
          <w:tcPr>
            <w:tcW w:w="609" w:type="dxa"/>
            <w:vAlign w:val="center"/>
          </w:tcPr>
          <w:p w14:paraId="0D779DCA"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14</w:t>
            </w:r>
          </w:p>
        </w:tc>
        <w:tc>
          <w:tcPr>
            <w:tcW w:w="3886" w:type="dxa"/>
            <w:vAlign w:val="center"/>
          </w:tcPr>
          <w:p w14:paraId="40ECFD83" w14:textId="77777777" w:rsidR="00103C23" w:rsidRPr="00103C23" w:rsidRDefault="00103C23" w:rsidP="00A03000">
            <w:pPr>
              <w:autoSpaceDE w:val="0"/>
              <w:autoSpaceDN w:val="0"/>
              <w:adjustRightInd w:val="0"/>
              <w:rPr>
                <w:rFonts w:ascii="GHEA Grapalat" w:eastAsia="Calibri" w:hAnsi="GHEA Grapalat" w:cs="Sylfaen"/>
                <w:color w:val="000000"/>
                <w:sz w:val="18"/>
                <w:szCs w:val="18"/>
                <w:lang w:val="hy-AM"/>
              </w:rPr>
            </w:pPr>
            <w:r w:rsidRPr="00103C23">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430" w:type="dxa"/>
            <w:vAlign w:val="center"/>
          </w:tcPr>
          <w:p w14:paraId="5EC66E18"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7D7A70F2"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c>
          <w:tcPr>
            <w:tcW w:w="1798" w:type="dxa"/>
            <w:vAlign w:val="center"/>
          </w:tcPr>
          <w:p w14:paraId="5D4BF923"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Չի տրամադրվում</w:t>
            </w:r>
          </w:p>
        </w:tc>
      </w:tr>
      <w:tr w:rsidR="00103C23" w:rsidRPr="00103C23" w14:paraId="69C717E4" w14:textId="77777777" w:rsidTr="00103C23">
        <w:trPr>
          <w:trHeight w:val="20"/>
        </w:trPr>
        <w:tc>
          <w:tcPr>
            <w:tcW w:w="609" w:type="dxa"/>
            <w:vAlign w:val="center"/>
          </w:tcPr>
          <w:p w14:paraId="3E86D4D8"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15</w:t>
            </w:r>
          </w:p>
        </w:tc>
        <w:tc>
          <w:tcPr>
            <w:tcW w:w="3886" w:type="dxa"/>
            <w:vAlign w:val="center"/>
          </w:tcPr>
          <w:p w14:paraId="55A0418D" w14:textId="77777777" w:rsidR="00103C23" w:rsidRPr="00103C23" w:rsidRDefault="00103C23" w:rsidP="00A03000">
            <w:pPr>
              <w:autoSpaceDE w:val="0"/>
              <w:autoSpaceDN w:val="0"/>
              <w:adjustRightInd w:val="0"/>
              <w:rPr>
                <w:rFonts w:ascii="GHEA Grapalat" w:eastAsia="Calibri" w:hAnsi="GHEA Grapalat" w:cs="Sylfaen"/>
                <w:color w:val="000000"/>
                <w:sz w:val="18"/>
                <w:szCs w:val="18"/>
                <w:lang w:val="hy-AM"/>
              </w:rPr>
            </w:pPr>
            <w:r w:rsidRPr="00103C23">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430" w:type="dxa"/>
            <w:vAlign w:val="center"/>
          </w:tcPr>
          <w:p w14:paraId="7FFFAB51"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12" w:type="dxa"/>
            <w:vAlign w:val="center"/>
          </w:tcPr>
          <w:p w14:paraId="0E5C2E40"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24 ժամ</w:t>
            </w:r>
          </w:p>
        </w:tc>
        <w:tc>
          <w:tcPr>
            <w:tcW w:w="1798" w:type="dxa"/>
            <w:vAlign w:val="center"/>
          </w:tcPr>
          <w:p w14:paraId="01670F6A" w14:textId="77777777" w:rsidR="00103C23" w:rsidRPr="00103C23" w:rsidRDefault="00103C23" w:rsidP="00A03000">
            <w:pPr>
              <w:contextualSpacing/>
              <w:jc w:val="center"/>
              <w:rPr>
                <w:rFonts w:ascii="GHEA Grapalat" w:eastAsia="Calibri" w:hAnsi="GHEA Grapalat"/>
                <w:sz w:val="18"/>
                <w:szCs w:val="18"/>
                <w:lang w:val="hy-AM"/>
              </w:rPr>
            </w:pPr>
            <w:r w:rsidRPr="00103C23">
              <w:rPr>
                <w:rFonts w:ascii="GHEA Grapalat" w:hAnsi="GHEA Grapalat"/>
                <w:sz w:val="18"/>
                <w:szCs w:val="18"/>
                <w:lang w:val="hy-AM"/>
              </w:rPr>
              <w:t>4 ժամ</w:t>
            </w:r>
          </w:p>
        </w:tc>
      </w:tr>
      <w:tr w:rsidR="00103C23" w:rsidRPr="00210B19" w14:paraId="55BDBF0C" w14:textId="77777777" w:rsidTr="00103C23">
        <w:trPr>
          <w:trHeight w:val="1375"/>
        </w:trPr>
        <w:tc>
          <w:tcPr>
            <w:tcW w:w="609" w:type="dxa"/>
            <w:vAlign w:val="center"/>
          </w:tcPr>
          <w:p w14:paraId="15EC837D" w14:textId="77777777" w:rsidR="00103C23" w:rsidRPr="00103C23" w:rsidRDefault="00103C23" w:rsidP="00A03000">
            <w:pPr>
              <w:contextualSpacing/>
              <w:jc w:val="center"/>
              <w:rPr>
                <w:rFonts w:ascii="GHEA Grapalat" w:eastAsia="Calibri" w:hAnsi="GHEA Grapalat"/>
                <w:b/>
                <w:bCs/>
                <w:sz w:val="18"/>
                <w:szCs w:val="18"/>
                <w:lang w:val="hy-AM"/>
              </w:rPr>
            </w:pPr>
            <w:r w:rsidRPr="00103C23">
              <w:rPr>
                <w:rFonts w:ascii="GHEA Grapalat" w:eastAsia="Calibri" w:hAnsi="GHEA Grapalat"/>
                <w:b/>
                <w:bCs/>
                <w:sz w:val="18"/>
                <w:szCs w:val="18"/>
                <w:lang w:val="hy-AM"/>
              </w:rPr>
              <w:t>16</w:t>
            </w:r>
          </w:p>
        </w:tc>
        <w:tc>
          <w:tcPr>
            <w:tcW w:w="3886" w:type="dxa"/>
            <w:vAlign w:val="center"/>
          </w:tcPr>
          <w:p w14:paraId="2D7D0271" w14:textId="77777777" w:rsidR="00103C23" w:rsidRPr="00103C23" w:rsidRDefault="00103C23" w:rsidP="00A03000">
            <w:pPr>
              <w:autoSpaceDE w:val="0"/>
              <w:autoSpaceDN w:val="0"/>
              <w:adjustRightInd w:val="0"/>
              <w:rPr>
                <w:rFonts w:ascii="GHEA Grapalat" w:eastAsia="Calibri" w:hAnsi="GHEA Grapalat" w:cs="Sylfaen"/>
                <w:color w:val="000000"/>
                <w:sz w:val="18"/>
                <w:szCs w:val="18"/>
                <w:lang w:val="hy-AM"/>
              </w:rPr>
            </w:pPr>
            <w:r w:rsidRPr="00103C23">
              <w:rPr>
                <w:rFonts w:ascii="GHEA Grapalat" w:hAnsi="GHEA Grapalat"/>
                <w:bCs/>
                <w:sz w:val="18"/>
                <w:szCs w:val="18"/>
                <w:lang w:val="pt-BR"/>
              </w:rPr>
              <w:t>Համաձայն Քաղաքաշինության կոմիտեի կողմից սահմանված նորմերի տեսաձայնագրման սարքերի բացակայություն</w:t>
            </w:r>
          </w:p>
        </w:tc>
        <w:tc>
          <w:tcPr>
            <w:tcW w:w="2430" w:type="dxa"/>
            <w:vAlign w:val="center"/>
          </w:tcPr>
          <w:p w14:paraId="2FD36D16" w14:textId="77777777" w:rsidR="00103C23" w:rsidRPr="00103C23" w:rsidRDefault="00103C23" w:rsidP="00A03000">
            <w:pPr>
              <w:contextualSpacing/>
              <w:rPr>
                <w:rFonts w:ascii="GHEA Grapalat" w:eastAsia="Calibri" w:hAnsi="GHEA Grapalat"/>
                <w:sz w:val="18"/>
                <w:szCs w:val="18"/>
                <w:lang w:val="hy-AM"/>
              </w:rPr>
            </w:pPr>
            <w:r w:rsidRPr="00103C23">
              <w:rPr>
                <w:rFonts w:ascii="GHEA Grapalat" w:hAnsi="GHEA Grapalat"/>
                <w:bCs/>
                <w:sz w:val="18"/>
                <w:szCs w:val="18"/>
                <w:lang w:val="pt-BR"/>
              </w:rPr>
              <w:t>Գանձվում է տուգանք՝ պայմանագրով սահմանված ընդհանուր գնի 6 տոկոսի չափով</w:t>
            </w:r>
          </w:p>
        </w:tc>
        <w:tc>
          <w:tcPr>
            <w:tcW w:w="1712" w:type="dxa"/>
            <w:vAlign w:val="center"/>
          </w:tcPr>
          <w:p w14:paraId="5D0CBC22" w14:textId="77777777" w:rsidR="00103C23" w:rsidRPr="00103C23" w:rsidRDefault="00103C23" w:rsidP="00A03000">
            <w:pPr>
              <w:contextualSpacing/>
              <w:jc w:val="center"/>
              <w:rPr>
                <w:rFonts w:ascii="GHEA Grapalat" w:hAnsi="GHEA Grapalat"/>
                <w:sz w:val="18"/>
                <w:szCs w:val="18"/>
                <w:lang w:val="hy-AM"/>
              </w:rPr>
            </w:pPr>
            <w:r w:rsidRPr="00103C23">
              <w:rPr>
                <w:rFonts w:ascii="GHEA Grapalat" w:hAnsi="GHEA Grapalat"/>
                <w:bCs/>
                <w:sz w:val="18"/>
                <w:szCs w:val="18"/>
                <w:lang w:val="pt-BR"/>
              </w:rPr>
              <w:t>5 օր</w:t>
            </w:r>
          </w:p>
        </w:tc>
        <w:tc>
          <w:tcPr>
            <w:tcW w:w="1798" w:type="dxa"/>
            <w:vAlign w:val="center"/>
          </w:tcPr>
          <w:p w14:paraId="4C9A47B5" w14:textId="77777777" w:rsidR="00103C23" w:rsidRPr="00103C23" w:rsidRDefault="00103C23" w:rsidP="00A03000">
            <w:pPr>
              <w:pStyle w:val="ListParagraph"/>
              <w:ind w:left="0"/>
              <w:jc w:val="center"/>
              <w:rPr>
                <w:rFonts w:ascii="GHEA Grapalat" w:hAnsi="GHEA Grapalat"/>
                <w:bCs/>
                <w:sz w:val="18"/>
                <w:szCs w:val="18"/>
                <w:lang w:val="pt-BR"/>
              </w:rPr>
            </w:pPr>
            <w:r w:rsidRPr="00103C23">
              <w:rPr>
                <w:rFonts w:ascii="GHEA Grapalat" w:hAnsi="GHEA Grapalat"/>
                <w:bCs/>
                <w:sz w:val="18"/>
                <w:szCs w:val="18"/>
                <w:lang w:val="pt-BR"/>
              </w:rPr>
              <w:t>Երկրորդ անգամ կրկնելու դեպքում՝ պայմանագրի խզում</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8C5B010" w:rsidR="007678FA" w:rsidRPr="00D66974" w:rsidRDefault="00DF7995" w:rsidP="007678FA">
      <w:pPr>
        <w:tabs>
          <w:tab w:val="left" w:pos="1276"/>
        </w:tabs>
        <w:ind w:firstLine="720"/>
        <w:jc w:val="both"/>
        <w:rPr>
          <w:rFonts w:ascii="GHEA Grapalat" w:hAnsi="GHEA Grapalat"/>
          <w:sz w:val="20"/>
          <w:lang w:val="pt-BR"/>
        </w:rPr>
      </w:pPr>
      <w:r w:rsidRPr="00DF7995">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w:t>
      </w:r>
      <w:r w:rsidR="00EA4FFA">
        <w:rPr>
          <w:rFonts w:ascii="GHEA Grapalat" w:hAnsi="GHEA Grapalat"/>
          <w:sz w:val="20"/>
          <w:lang w:val="pt-BR"/>
        </w:rPr>
        <w:t>2026</w:t>
      </w:r>
      <w:r w:rsidRPr="00DF7995">
        <w:rPr>
          <w:rFonts w:ascii="GHEA Grapalat" w:hAnsi="GHEA Grapalat"/>
          <w:sz w:val="20"/>
          <w:lang w:val="pt-BR"/>
        </w:rPr>
        <w:t>թ. թիվ 817-Ա որոշմա ն 2-թդ կետի 2-րդ ենթակետով նախատեսված ցուցակում ներառված կազմակերպությունը</w:t>
      </w:r>
      <w:r w:rsidR="007678FA"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Pr="00482859" w:rsidRDefault="00013150" w:rsidP="00013150">
      <w:pPr>
        <w:ind w:firstLine="567"/>
        <w:jc w:val="both"/>
        <w:rPr>
          <w:rFonts w:ascii="GHEA Grapalat" w:hAnsi="GHEA Grapalat"/>
          <w:b/>
          <w:bCs/>
          <w:sz w:val="20"/>
          <w:szCs w:val="20"/>
          <w:lang w:val="hy-AM" w:eastAsia="ru-RU"/>
        </w:rPr>
      </w:pPr>
      <w:r w:rsidRPr="0048285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w:t>
      </w:r>
      <w:r w:rsidRPr="00482859">
        <w:rPr>
          <w:rFonts w:ascii="GHEA Grapalat" w:hAnsi="GHEA Grapalat"/>
          <w:b/>
          <w:bCs/>
          <w:sz w:val="20"/>
          <w:szCs w:val="20"/>
          <w:lang w:val="hy-AM" w:eastAsia="ru-RU"/>
        </w:rPr>
        <w:lastRenderedPageBreak/>
        <w:t xml:space="preserve">է համաձայնագիր կնքելու ծանուցումը ստանալու օրվանից </w:t>
      </w:r>
      <w:r w:rsidR="00530EE0" w:rsidRPr="00482859">
        <w:rPr>
          <w:rFonts w:ascii="GHEA Grapalat" w:hAnsi="GHEA Grapalat"/>
          <w:b/>
          <w:bCs/>
          <w:sz w:val="20"/>
          <w:szCs w:val="20"/>
          <w:lang w:val="hy-AM" w:eastAsia="ru-RU"/>
        </w:rPr>
        <w:t xml:space="preserve">10 </w:t>
      </w:r>
      <w:r w:rsidRPr="00482859">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482859">
        <w:rPr>
          <w:rStyle w:val="FootnoteReference"/>
          <w:rFonts w:ascii="GHEA Grapalat" w:hAnsi="GHEA Grapalat"/>
          <w:b/>
          <w:bCs/>
          <w:sz w:val="20"/>
          <w:szCs w:val="20"/>
          <w:lang w:val="hy-AM" w:eastAsia="ru-RU"/>
        </w:rPr>
        <w:footnoteReference w:id="9"/>
      </w:r>
    </w:p>
    <w:p w14:paraId="77D5677C" w14:textId="1B406777" w:rsidR="00E528AD" w:rsidRPr="009B3FBD" w:rsidRDefault="001B2244" w:rsidP="009B3FBD">
      <w:pPr>
        <w:ind w:firstLine="567"/>
        <w:jc w:val="both"/>
        <w:rPr>
          <w:rFonts w:ascii="GHEA Grapalat" w:hAnsi="GHEA Grapalat"/>
          <w:b/>
          <w:bCs/>
          <w:sz w:val="20"/>
          <w:szCs w:val="20"/>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9B3FBD" w:rsidRPr="009B3FBD">
        <w:rPr>
          <w:rFonts w:ascii="GHEA Grapalat" w:hAnsi="GHEA Grapalat"/>
          <w:b/>
          <w:bCs/>
          <w:sz w:val="20"/>
          <w:szCs w:val="20"/>
          <w:lang w:val="hy-AM" w:eastAsia="ru-RU"/>
        </w:rPr>
        <w:t>«Երևանի կառուցապատման ներդրումային ծրագրերի իրականացման գրասենյակ» ՀՈԱԿ</w:t>
      </w:r>
      <w:r w:rsidR="009B3FBD">
        <w:rPr>
          <w:rFonts w:ascii="GHEA Grapalat" w:hAnsi="GHEA Grapalat"/>
          <w:b/>
          <w:bCs/>
          <w:sz w:val="20"/>
          <w:szCs w:val="20"/>
          <w:lang w:val="hy-AM" w:eastAsia="ru-RU"/>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A1CEE">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A1CEE">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ABD997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EA4FFA">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3CE71E8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1C1D32">
        <w:rPr>
          <w:rFonts w:ascii="GHEA Grapalat" w:hAnsi="GHEA Grapalat"/>
          <w:i/>
          <w:sz w:val="18"/>
          <w:lang w:val="hy-AM"/>
        </w:rPr>
        <w:t>26/38</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87CE2" w:rsidRPr="00210B19" w14:paraId="42BDB399" w14:textId="77777777" w:rsidTr="005E1404">
        <w:trPr>
          <w:trHeight w:val="246"/>
        </w:trPr>
        <w:tc>
          <w:tcPr>
            <w:tcW w:w="607" w:type="dxa"/>
            <w:vAlign w:val="center"/>
          </w:tcPr>
          <w:p w14:paraId="5594818A" w14:textId="77777777" w:rsidR="00387CE2" w:rsidRDefault="00387CE2" w:rsidP="00387CE2">
            <w:pPr>
              <w:jc w:val="center"/>
              <w:rPr>
                <w:rFonts w:ascii="GHEA Grapalat" w:hAnsi="GHEA Grapalat"/>
                <w:sz w:val="20"/>
                <w:lang w:val="hy-AM"/>
              </w:rPr>
            </w:pPr>
          </w:p>
          <w:p w14:paraId="3D3A7B60" w14:textId="77777777" w:rsidR="00387CE2" w:rsidRPr="00453E01" w:rsidRDefault="00387CE2" w:rsidP="00387CE2">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31B35BD8" w14:textId="33CCF859" w:rsidR="00387CE2" w:rsidRDefault="00387CE2" w:rsidP="00387CE2">
            <w:pPr>
              <w:jc w:val="center"/>
              <w:rPr>
                <w:rFonts w:ascii="GHEA Grapalat" w:hAnsi="GHEA Grapalat" w:cs="Calibri"/>
                <w:sz w:val="22"/>
                <w:szCs w:val="22"/>
              </w:rPr>
            </w:pPr>
            <w:r>
              <w:rPr>
                <w:rFonts w:ascii="GHEA Grapalat" w:hAnsi="GHEA Grapalat" w:cs="Calibri"/>
                <w:sz w:val="22"/>
                <w:szCs w:val="22"/>
              </w:rPr>
              <w:t>71351540/560</w:t>
            </w:r>
          </w:p>
          <w:p w14:paraId="079BEF77" w14:textId="27DD8529" w:rsidR="00387CE2" w:rsidRPr="00F375B7" w:rsidRDefault="00387CE2" w:rsidP="00387CE2">
            <w:pPr>
              <w:jc w:val="center"/>
              <w:rPr>
                <w:rFonts w:ascii="GHEA Grapalat" w:hAnsi="GHEA Grapalat"/>
                <w:sz w:val="20"/>
                <w:lang w:val="hy-AM"/>
              </w:rPr>
            </w:pPr>
          </w:p>
        </w:tc>
        <w:tc>
          <w:tcPr>
            <w:tcW w:w="5310" w:type="dxa"/>
          </w:tcPr>
          <w:p w14:paraId="7680A235" w14:textId="77777777" w:rsidR="00387CE2" w:rsidRPr="005C3B24" w:rsidRDefault="00387CE2" w:rsidP="00387CE2">
            <w:pPr>
              <w:spacing w:line="276" w:lineRule="auto"/>
              <w:rPr>
                <w:rFonts w:ascii="GHEA Grapalat" w:hAnsi="GHEA Grapalat" w:cs="GHEA Grapalat"/>
                <w:sz w:val="18"/>
                <w:szCs w:val="18"/>
                <w:lang w:val="hy-AM"/>
              </w:rPr>
            </w:pPr>
            <w:r w:rsidRPr="005C3B24">
              <w:rPr>
                <w:rFonts w:ascii="GHEA Grapalat" w:hAnsi="GHEA Grapalat" w:cs="GHEA Grapalat"/>
                <w:sz w:val="18"/>
                <w:szCs w:val="18"/>
                <w:lang w:val="hy-AM"/>
              </w:rPr>
              <w:t>Ընդհանուր պահանջներ.</w:t>
            </w:r>
          </w:p>
          <w:p w14:paraId="3FDBC35D"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b/>
                <w:bCs/>
                <w:sz w:val="18"/>
                <w:szCs w:val="18"/>
                <w:lang w:val="hy-AM"/>
              </w:rPr>
              <w:t>1</w:t>
            </w:r>
            <w:r w:rsidRPr="005C3B24">
              <w:rPr>
                <w:rFonts w:ascii="MS Mincho" w:eastAsia="MS Mincho" w:hAnsi="MS Mincho" w:cs="MS Mincho" w:hint="eastAsia"/>
                <w:b/>
                <w:bCs/>
                <w:sz w:val="18"/>
                <w:szCs w:val="18"/>
                <w:lang w:val="hy-AM"/>
              </w:rPr>
              <w:t>․</w:t>
            </w:r>
            <w:r w:rsidRPr="005C3B24">
              <w:rPr>
                <w:rFonts w:ascii="GHEA Grapalat" w:hAnsi="GHEA Grapalat"/>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w:t>
            </w:r>
            <w:r w:rsidRPr="005C3B24">
              <w:rPr>
                <w:rFonts w:ascii="GHEA Grapalat" w:hAnsi="GHEA Grapalat"/>
                <w:sz w:val="18"/>
                <w:szCs w:val="18"/>
                <w:lang w:val="hy-AM"/>
              </w:rPr>
              <w:lastRenderedPageBreak/>
              <w:t xml:space="preserve">(https://www.arlis.am/DocumentView.aspx?docid=203018) պահանջների. </w:t>
            </w:r>
          </w:p>
          <w:p w14:paraId="6CE2A737" w14:textId="77777777" w:rsidR="00387CE2" w:rsidRPr="005C3B24" w:rsidRDefault="00387CE2" w:rsidP="00387CE2">
            <w:pPr>
              <w:shd w:val="clear" w:color="auto" w:fill="FFFFFF"/>
              <w:spacing w:line="240" w:lineRule="atLeast"/>
              <w:ind w:left="204"/>
              <w:jc w:val="both"/>
              <w:rPr>
                <w:rFonts w:ascii="GHEA Grapalat" w:hAnsi="GHEA Grapalat"/>
                <w:sz w:val="18"/>
                <w:szCs w:val="18"/>
                <w:lang w:val="hy-AM"/>
              </w:rPr>
            </w:pPr>
            <w:r w:rsidRPr="005C3B24">
              <w:rPr>
                <w:rFonts w:ascii="GHEA Grapalat" w:hAnsi="GHEA Grapalat"/>
                <w:b/>
                <w:bCs/>
                <w:sz w:val="18"/>
                <w:szCs w:val="18"/>
                <w:lang w:val="hy-AM"/>
              </w:rPr>
              <w:t>1</w:t>
            </w:r>
            <w:r w:rsidRPr="005C3B24">
              <w:rPr>
                <w:rFonts w:ascii="MS Mincho" w:eastAsia="MS Mincho" w:hAnsi="MS Mincho" w:cs="MS Mincho" w:hint="eastAsia"/>
                <w:b/>
                <w:bCs/>
                <w:sz w:val="18"/>
                <w:szCs w:val="18"/>
                <w:lang w:val="hy-AM"/>
              </w:rPr>
              <w:t>․</w:t>
            </w:r>
            <w:r w:rsidRPr="005C3B24">
              <w:rPr>
                <w:rFonts w:ascii="GHEA Grapalat" w:hAnsi="GHEA Grapalat"/>
                <w:b/>
                <w:bCs/>
                <w:sz w:val="18"/>
                <w:szCs w:val="18"/>
                <w:lang w:val="hy-AM"/>
              </w:rPr>
              <w:t>1.</w:t>
            </w:r>
            <w:r w:rsidRPr="005C3B24">
              <w:rPr>
                <w:rFonts w:ascii="GHEA Grapalat" w:hAnsi="GHEA Grapalat"/>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E35E06A"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1.1.1.</w:t>
            </w:r>
            <w:r w:rsidRPr="005C3B24">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իրականացել համատարած կամ ընտրովի:</w:t>
            </w:r>
          </w:p>
          <w:p w14:paraId="03EF3108"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1.1.2.</w:t>
            </w:r>
            <w:r w:rsidRPr="005C3B24">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A38B050"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1.1.3.</w:t>
            </w:r>
            <w:r w:rsidRPr="005C3B24">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BD0AD94"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1.1.4.</w:t>
            </w:r>
            <w:r w:rsidRPr="005C3B24">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F9FC94D"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1.1.5.</w:t>
            </w:r>
            <w:r w:rsidRPr="005C3B24">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3FFA7433" w14:textId="77777777" w:rsidR="00387CE2" w:rsidRPr="005C3B24" w:rsidRDefault="00387CE2" w:rsidP="00387CE2">
            <w:pPr>
              <w:shd w:val="clear" w:color="auto" w:fill="FFFFFF"/>
              <w:spacing w:line="240" w:lineRule="atLeast"/>
              <w:ind w:left="204"/>
              <w:jc w:val="both"/>
              <w:rPr>
                <w:rFonts w:ascii="GHEA Grapalat" w:hAnsi="GHEA Grapalat"/>
                <w:sz w:val="18"/>
                <w:szCs w:val="18"/>
                <w:lang w:val="hy-AM"/>
              </w:rPr>
            </w:pPr>
            <w:r w:rsidRPr="005C3B24">
              <w:rPr>
                <w:rFonts w:ascii="GHEA Grapalat" w:hAnsi="GHEA Grapalat"/>
                <w:b/>
                <w:bCs/>
                <w:sz w:val="18"/>
                <w:szCs w:val="18"/>
                <w:lang w:val="hy-AM"/>
              </w:rPr>
              <w:t>1.2.</w:t>
            </w:r>
            <w:r w:rsidRPr="005C3B2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0648B195" w14:textId="77777777" w:rsidR="00387CE2" w:rsidRPr="005C3B24" w:rsidRDefault="00387CE2" w:rsidP="00387CE2">
            <w:pPr>
              <w:shd w:val="clear" w:color="auto" w:fill="FFFFFF"/>
              <w:spacing w:line="240" w:lineRule="atLeast"/>
              <w:ind w:left="204"/>
              <w:jc w:val="both"/>
              <w:rPr>
                <w:rFonts w:ascii="GHEA Grapalat" w:hAnsi="GHEA Grapalat"/>
                <w:sz w:val="18"/>
                <w:szCs w:val="18"/>
                <w:lang w:val="hy-AM"/>
              </w:rPr>
            </w:pPr>
            <w:r w:rsidRPr="005C3B24">
              <w:rPr>
                <w:rFonts w:ascii="GHEA Grapalat" w:hAnsi="GHEA Grapalat"/>
                <w:b/>
                <w:bCs/>
                <w:sz w:val="18"/>
                <w:szCs w:val="18"/>
                <w:lang w:val="hy-AM"/>
              </w:rPr>
              <w:t>1.3.</w:t>
            </w:r>
            <w:r w:rsidRPr="005C3B24">
              <w:rPr>
                <w:rFonts w:ascii="GHEA Grapalat" w:hAnsi="GHEA Grapalat"/>
                <w:sz w:val="18"/>
                <w:szCs w:val="18"/>
                <w:lang w:val="hy-AM"/>
              </w:rPr>
              <w:t xml:space="preserve"> Շինմոնտաժային աշխատանքների, օգտագործվող նյութերի, կառուցվածքների, սարքավորումների, </w:t>
            </w:r>
            <w:r w:rsidRPr="005C3B24">
              <w:rPr>
                <w:rFonts w:ascii="GHEA Grapalat" w:hAnsi="GHEA Grapalat"/>
                <w:sz w:val="18"/>
                <w:szCs w:val="18"/>
                <w:lang w:val="hy-AM"/>
              </w:rPr>
              <w:lastRenderedPageBreak/>
              <w:t>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DD14792" w14:textId="77777777" w:rsidR="00387CE2" w:rsidRPr="005C3B24" w:rsidRDefault="00387CE2" w:rsidP="00387CE2">
            <w:pPr>
              <w:shd w:val="clear" w:color="auto" w:fill="FFFFFF"/>
              <w:spacing w:line="240" w:lineRule="atLeast"/>
              <w:ind w:left="204"/>
              <w:jc w:val="both"/>
              <w:rPr>
                <w:rFonts w:ascii="GHEA Grapalat" w:hAnsi="GHEA Grapalat"/>
                <w:sz w:val="18"/>
                <w:szCs w:val="18"/>
                <w:lang w:val="hy-AM"/>
              </w:rPr>
            </w:pPr>
            <w:r w:rsidRPr="005C3B24">
              <w:rPr>
                <w:rFonts w:ascii="GHEA Grapalat" w:hAnsi="GHEA Grapalat"/>
                <w:b/>
                <w:bCs/>
                <w:sz w:val="18"/>
                <w:szCs w:val="18"/>
                <w:lang w:val="hy-AM"/>
              </w:rPr>
              <w:t>1.4.</w:t>
            </w:r>
            <w:r w:rsidRPr="005C3B24">
              <w:rPr>
                <w:rFonts w:ascii="GHEA Grapalat" w:hAnsi="GHEA Grapalat"/>
                <w:sz w:val="18"/>
                <w:szCs w:val="18"/>
                <w:lang w:val="hy-AM"/>
              </w:rPr>
              <w:t xml:space="preserve"> Խորհրդատուն պարտավոր է`</w:t>
            </w:r>
          </w:p>
          <w:p w14:paraId="50B3667C"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1.4.1.</w:t>
            </w:r>
            <w:r w:rsidRPr="005C3B24">
              <w:rPr>
                <w:rFonts w:ascii="GHEA Grapalat" w:hAnsi="GHEA Grapalat"/>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D6F709A"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1.4.2.</w:t>
            </w:r>
            <w:r w:rsidRPr="005C3B2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73F775A"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1.4.3.</w:t>
            </w:r>
            <w:r w:rsidRPr="005C3B2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8D25C0A"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1.4.4.</w:t>
            </w:r>
            <w:r w:rsidRPr="005C3B2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921A2C8"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1.4.5.</w:t>
            </w:r>
            <w:r w:rsidRPr="005C3B2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ծագման աղբյուրը,</w:t>
            </w:r>
          </w:p>
          <w:p w14:paraId="0A6EA083"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1.4.6.</w:t>
            </w:r>
            <w:r w:rsidRPr="005C3B2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w:t>
            </w:r>
            <w:r w:rsidRPr="005C3B24">
              <w:rPr>
                <w:rFonts w:ascii="GHEA Grapalat" w:hAnsi="GHEA Grapalat"/>
                <w:sz w:val="18"/>
                <w:szCs w:val="18"/>
                <w:lang w:val="hy-AM"/>
              </w:rPr>
              <w:lastRenderedPageBreak/>
              <w:t>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51106A80"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1.4.7.</w:t>
            </w:r>
            <w:r w:rsidRPr="005C3B2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եթե այդպիսիք առաջացել են կապալի աշխատանքների իրականացման ընթացքում: </w:t>
            </w:r>
          </w:p>
          <w:p w14:paraId="7DD29114"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1.4.8.</w:t>
            </w:r>
            <w:r w:rsidRPr="005C3B2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1214B1A4"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1.4.9.</w:t>
            </w:r>
            <w:r w:rsidRPr="005C3B24">
              <w:rPr>
                <w:rFonts w:ascii="GHEA Grapalat" w:hAnsi="GHEA Grapalat"/>
                <w:sz w:val="18"/>
                <w:szCs w:val="18"/>
                <w:lang w:val="hy-AM"/>
              </w:rPr>
              <w:t xml:space="preserve"> համաձայնեցնել ինժեներական սարքավորումների տեղադրման և փորձարկման հետ կապված հարցերը համապատասխան կազմակերպությունների հետ, </w:t>
            </w:r>
          </w:p>
          <w:p w14:paraId="3EEFA058"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1.4.10.</w:t>
            </w:r>
            <w:r w:rsidRPr="005C3B24">
              <w:rPr>
                <w:rFonts w:ascii="GHEA Grapalat" w:hAnsi="GHEA Grapalat"/>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9E7198D"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1.4.11.</w:t>
            </w:r>
            <w:r w:rsidRPr="005C3B24">
              <w:rPr>
                <w:rFonts w:ascii="GHEA Grapalat" w:hAnsi="GHEA Grapalat"/>
                <w:sz w:val="18"/>
                <w:szCs w:val="18"/>
                <w:lang w:val="hy-AM"/>
              </w:rPr>
              <w:t xml:space="preserve"> շինարարության ամբողջ ընթացքում վարել մատյան, որտեղ շինարարական աշխատանքներին զուգահեռ կիրականացվեն ամենօրյա գրառումներ աշխատանքի ծավալների, հայտնաբերված  թերությունների, եղանակային պայմանների, թերությունների վերցման, և այլ աշխատանքների վերաբերյալ, որը հիմք կծառայի ամսեկան հաշվետվությունների համար և պետք է պարունակի հետևյալ տեղեկությունները.</w:t>
            </w:r>
          </w:p>
          <w:p w14:paraId="01CBF7F0" w14:textId="77777777" w:rsidR="00387CE2" w:rsidRPr="005C3B24" w:rsidRDefault="00387CE2" w:rsidP="00387CE2">
            <w:pPr>
              <w:numPr>
                <w:ilvl w:val="0"/>
                <w:numId w:val="37"/>
              </w:numPr>
              <w:spacing w:line="240" w:lineRule="atLeast"/>
              <w:ind w:left="1054"/>
              <w:jc w:val="both"/>
              <w:rPr>
                <w:rFonts w:ascii="GHEA Grapalat" w:hAnsi="GHEA Grapalat"/>
                <w:sz w:val="18"/>
                <w:szCs w:val="18"/>
                <w:lang w:val="hy-AM"/>
              </w:rPr>
            </w:pPr>
            <w:r w:rsidRPr="005C3B24">
              <w:rPr>
                <w:rFonts w:ascii="GHEA Grapalat" w:hAnsi="GHEA Grapalat"/>
                <w:sz w:val="18"/>
                <w:szCs w:val="18"/>
                <w:lang w:val="hy-AM"/>
              </w:rPr>
              <w:t xml:space="preserve"> աշխատանքային օրվա սկիզբը և ավարտը,</w:t>
            </w:r>
          </w:p>
          <w:p w14:paraId="08F37122" w14:textId="77777777" w:rsidR="00387CE2" w:rsidRPr="005C3B24" w:rsidRDefault="00387CE2" w:rsidP="00387CE2">
            <w:pPr>
              <w:numPr>
                <w:ilvl w:val="0"/>
                <w:numId w:val="37"/>
              </w:numPr>
              <w:spacing w:line="240" w:lineRule="atLeast"/>
              <w:ind w:left="1054"/>
              <w:jc w:val="both"/>
              <w:rPr>
                <w:rFonts w:ascii="GHEA Grapalat" w:hAnsi="GHEA Grapalat"/>
                <w:sz w:val="18"/>
                <w:szCs w:val="18"/>
                <w:lang w:val="hy-AM"/>
              </w:rPr>
            </w:pPr>
            <w:r w:rsidRPr="005C3B24">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E47C8A4" w14:textId="77777777" w:rsidR="00387CE2" w:rsidRPr="005C3B24" w:rsidRDefault="00387CE2" w:rsidP="00387CE2">
            <w:pPr>
              <w:numPr>
                <w:ilvl w:val="0"/>
                <w:numId w:val="37"/>
              </w:numPr>
              <w:spacing w:line="240" w:lineRule="atLeast"/>
              <w:ind w:left="1054"/>
              <w:jc w:val="both"/>
              <w:rPr>
                <w:rFonts w:ascii="GHEA Grapalat" w:hAnsi="GHEA Grapalat"/>
                <w:sz w:val="18"/>
                <w:szCs w:val="18"/>
                <w:lang w:val="hy-AM"/>
              </w:rPr>
            </w:pPr>
            <w:r w:rsidRPr="005C3B24">
              <w:rPr>
                <w:rFonts w:ascii="GHEA Grapalat" w:hAnsi="GHEA Grapalat"/>
                <w:sz w:val="18"/>
                <w:szCs w:val="18"/>
                <w:lang w:val="hy-AM"/>
              </w:rPr>
              <w:lastRenderedPageBreak/>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2E9419E" w14:textId="77777777" w:rsidR="00387CE2" w:rsidRPr="005C3B24" w:rsidRDefault="00387CE2" w:rsidP="00387CE2">
            <w:pPr>
              <w:numPr>
                <w:ilvl w:val="0"/>
                <w:numId w:val="37"/>
              </w:numPr>
              <w:spacing w:line="240" w:lineRule="atLeast"/>
              <w:ind w:left="1054"/>
              <w:jc w:val="both"/>
              <w:rPr>
                <w:rFonts w:ascii="GHEA Grapalat" w:hAnsi="GHEA Grapalat"/>
                <w:sz w:val="18"/>
                <w:szCs w:val="18"/>
                <w:lang w:val="hy-AM"/>
              </w:rPr>
            </w:pPr>
            <w:r w:rsidRPr="005C3B24">
              <w:rPr>
                <w:rFonts w:ascii="GHEA Grapalat" w:hAnsi="GHEA Grapalat"/>
                <w:sz w:val="18"/>
                <w:szCs w:val="18"/>
                <w:lang w:val="hy-AM"/>
              </w:rPr>
              <w:t>օրվա ընթացքում կապալառուի կողմից կատարված աշխատանքները՝ անվանումը, վայրը, ծավալը և այլն,</w:t>
            </w:r>
          </w:p>
          <w:p w14:paraId="6987134D" w14:textId="77777777" w:rsidR="00387CE2" w:rsidRPr="005C3B24" w:rsidRDefault="00387CE2" w:rsidP="00387CE2">
            <w:pPr>
              <w:numPr>
                <w:ilvl w:val="0"/>
                <w:numId w:val="37"/>
              </w:numPr>
              <w:spacing w:line="240" w:lineRule="atLeast"/>
              <w:ind w:left="1054"/>
              <w:jc w:val="both"/>
              <w:rPr>
                <w:rFonts w:ascii="GHEA Grapalat" w:hAnsi="GHEA Grapalat"/>
                <w:sz w:val="18"/>
                <w:szCs w:val="18"/>
                <w:lang w:val="hy-AM"/>
              </w:rPr>
            </w:pPr>
            <w:r w:rsidRPr="005C3B24">
              <w:rPr>
                <w:rFonts w:ascii="GHEA Grapalat" w:hAnsi="GHEA Grapalat"/>
                <w:sz w:val="18"/>
                <w:szCs w:val="18"/>
                <w:lang w:val="hy-AM"/>
              </w:rPr>
              <w:t>շեղումներ նախագծային փաստաթղթերից և ձեռնարկված համապատասխան միջոցներ,</w:t>
            </w:r>
          </w:p>
          <w:p w14:paraId="7DFC670E" w14:textId="77777777" w:rsidR="00387CE2" w:rsidRPr="005C3B24" w:rsidRDefault="00387CE2" w:rsidP="00387CE2">
            <w:pPr>
              <w:numPr>
                <w:ilvl w:val="0"/>
                <w:numId w:val="37"/>
              </w:numPr>
              <w:spacing w:line="240" w:lineRule="atLeast"/>
              <w:ind w:left="1054"/>
              <w:jc w:val="both"/>
              <w:rPr>
                <w:rFonts w:ascii="GHEA Grapalat" w:hAnsi="GHEA Grapalat"/>
                <w:sz w:val="18"/>
                <w:szCs w:val="18"/>
                <w:lang w:val="hy-AM"/>
              </w:rPr>
            </w:pPr>
            <w:r w:rsidRPr="005C3B24">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70A8E7A" w14:textId="77777777" w:rsidR="00387CE2" w:rsidRPr="005C3B24" w:rsidRDefault="00387CE2" w:rsidP="00387CE2">
            <w:pPr>
              <w:numPr>
                <w:ilvl w:val="0"/>
                <w:numId w:val="37"/>
              </w:numPr>
              <w:spacing w:line="240" w:lineRule="atLeast"/>
              <w:ind w:left="1054"/>
              <w:jc w:val="both"/>
              <w:rPr>
                <w:rFonts w:ascii="GHEA Grapalat" w:hAnsi="GHEA Grapalat"/>
                <w:sz w:val="18"/>
                <w:szCs w:val="18"/>
                <w:lang w:val="hy-AM"/>
              </w:rPr>
            </w:pPr>
            <w:r w:rsidRPr="005C3B24">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B08CB0A" w14:textId="77777777" w:rsidR="00387CE2" w:rsidRPr="005C3B24" w:rsidRDefault="00387CE2" w:rsidP="00387CE2">
            <w:pPr>
              <w:numPr>
                <w:ilvl w:val="0"/>
                <w:numId w:val="37"/>
              </w:numPr>
              <w:spacing w:line="240" w:lineRule="atLeast"/>
              <w:ind w:left="1054"/>
              <w:jc w:val="both"/>
              <w:rPr>
                <w:rFonts w:ascii="GHEA Grapalat" w:hAnsi="GHEA Grapalat"/>
                <w:sz w:val="18"/>
                <w:szCs w:val="18"/>
                <w:lang w:val="hy-AM"/>
              </w:rPr>
            </w:pPr>
            <w:r w:rsidRPr="005C3B24">
              <w:rPr>
                <w:rFonts w:ascii="GHEA Grapalat" w:hAnsi="GHEA Grapalat"/>
                <w:sz w:val="18"/>
                <w:szCs w:val="18"/>
                <w:lang w:val="hy-AM"/>
              </w:rPr>
              <w:t>գրանցված և զեկուցված պատահարներ, այդ թվում՝ մահվան ելքով դեպքեր։</w:t>
            </w:r>
          </w:p>
          <w:p w14:paraId="2B622DFA"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1.4.12.</w:t>
            </w:r>
            <w:r w:rsidRPr="005C3B24">
              <w:rPr>
                <w:rFonts w:ascii="GHEA Grapalat" w:hAnsi="GHEA Grapalat"/>
                <w:sz w:val="18"/>
                <w:szCs w:val="18"/>
                <w:lang w:val="hy-AM"/>
              </w:rPr>
              <w:t xml:space="preserve"> Պատվիրատուի հետ համատեղ իրականացնել պատասխանատու կոնստրուկցիաների և հանգույցների միջանկյալ ընդունումը, այն ձևակերպել համապատասխան ակտերով,</w:t>
            </w:r>
          </w:p>
          <w:p w14:paraId="708AA682"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1.4.13.</w:t>
            </w:r>
            <w:r w:rsidRPr="005C3B24">
              <w:rPr>
                <w:rFonts w:ascii="GHEA Grapalat" w:hAnsi="GHEA Grapalat"/>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1222CF80"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1.4.14.</w:t>
            </w:r>
            <w:r w:rsidRPr="005C3B24">
              <w:rPr>
                <w:rFonts w:ascii="GHEA Grapalat" w:hAnsi="GHEA Grapalat"/>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5C7F2828"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1.4.15.</w:t>
            </w:r>
            <w:r w:rsidRPr="005C3B24">
              <w:rPr>
                <w:rFonts w:ascii="GHEA Grapalat" w:hAnsi="GHEA Grapalat"/>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5346B63"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1.4.16.</w:t>
            </w:r>
            <w:r w:rsidRPr="005C3B2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w:t>
            </w:r>
            <w:r w:rsidRPr="005C3B24">
              <w:rPr>
                <w:rFonts w:ascii="GHEA Grapalat" w:hAnsi="GHEA Grapalat"/>
                <w:sz w:val="18"/>
                <w:szCs w:val="18"/>
                <w:lang w:val="hy-AM"/>
              </w:rPr>
              <w:lastRenderedPageBreak/>
              <w:t xml:space="preserve">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7087B2D"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1.4.17.</w:t>
            </w:r>
            <w:r w:rsidRPr="005C3B24">
              <w:rPr>
                <w:rFonts w:ascii="GHEA Grapalat" w:hAnsi="GHEA Grapalat"/>
                <w:sz w:val="18"/>
                <w:szCs w:val="18"/>
                <w:lang w:val="hy-AM"/>
              </w:rPr>
              <w:t xml:space="preserve">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w:t>
            </w:r>
            <w:del w:id="16" w:author="Grant A. Sarkisow" w:date="2026-01-30T17:14:00Z">
              <w:r w:rsidRPr="005C3B24" w:rsidDel="00673044">
                <w:rPr>
                  <w:rFonts w:ascii="GHEA Grapalat" w:hAnsi="GHEA Grapalat"/>
                  <w:sz w:val="18"/>
                  <w:szCs w:val="18"/>
                  <w:lang w:val="hy-AM"/>
                </w:rPr>
                <w:delText xml:space="preserve"> </w:delText>
              </w:r>
            </w:del>
            <w:r w:rsidRPr="005C3B24">
              <w:rPr>
                <w:rFonts w:ascii="GHEA Grapalat" w:hAnsi="GHEA Grapalat"/>
                <w:sz w:val="18"/>
                <w:szCs w:val="18"/>
                <w:lang w:val="hy-AM"/>
              </w:rPr>
              <w:t xml:space="preserve">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B6A2864"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1.4.18.</w:t>
            </w:r>
            <w:r w:rsidRPr="005C3B24">
              <w:rPr>
                <w:rFonts w:ascii="GHEA Grapalat" w:hAnsi="GHEA Grapalat"/>
                <w:sz w:val="18"/>
                <w:szCs w:val="18"/>
                <w:lang w:val="hy-AM"/>
              </w:rPr>
              <w:t xml:space="preserve"> ստուգել բոլոր կատարողական փաստաթղթերը, որոնք անհրաժեշտ են համապատասխան վճարումները իրականացնելու համար,</w:t>
            </w:r>
          </w:p>
          <w:p w14:paraId="729C6342"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1.4.19.</w:t>
            </w:r>
            <w:r w:rsidRPr="005C3B24">
              <w:rPr>
                <w:rFonts w:ascii="GHEA Grapalat" w:hAnsi="GHEA Grapalat"/>
                <w:sz w:val="18"/>
                <w:szCs w:val="18"/>
                <w:lang w:val="hy-AM"/>
              </w:rPr>
              <w:t xml:space="preserve"> ստուգել և հաստատել կապալառուի կողմից նախապատրաստված կատարողական գծագրերը: </w:t>
            </w:r>
          </w:p>
          <w:p w14:paraId="7498E07F"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1.4.20.</w:t>
            </w:r>
            <w:r w:rsidRPr="005C3B24">
              <w:rPr>
                <w:rFonts w:ascii="GHEA Grapalat" w:hAnsi="GHEA Grapalat"/>
                <w:sz w:val="18"/>
                <w:szCs w:val="18"/>
                <w:lang w:val="hy-AM"/>
              </w:rPr>
              <w:t xml:space="preserve"> հաստատել կատարողական ակտերը, եթե աշխատանքները կատարվել են համապատասխան որակով և ծավալով,</w:t>
            </w:r>
          </w:p>
          <w:p w14:paraId="27E95C5A"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1.4.21.</w:t>
            </w:r>
            <w:r w:rsidRPr="005C3B24">
              <w:rPr>
                <w:rFonts w:ascii="GHEA Grapalat" w:hAnsi="GHEA Grapalat"/>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E88B80B"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1.4.22.</w:t>
            </w:r>
            <w:r w:rsidRPr="005C3B24">
              <w:rPr>
                <w:rFonts w:ascii="GHEA Grapalat" w:hAnsi="GHEA Grapalat"/>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1E09658D" w14:textId="77777777" w:rsidR="00387CE2" w:rsidRPr="005C3B24" w:rsidRDefault="00387CE2" w:rsidP="00387CE2">
            <w:pPr>
              <w:shd w:val="clear" w:color="auto" w:fill="FFFFFF"/>
              <w:spacing w:line="240" w:lineRule="atLeast"/>
              <w:ind w:left="162" w:firstLine="283"/>
              <w:jc w:val="both"/>
              <w:rPr>
                <w:rFonts w:ascii="GHEA Grapalat" w:hAnsi="GHEA Grapalat"/>
                <w:sz w:val="18"/>
                <w:szCs w:val="18"/>
                <w:lang w:val="hy-AM"/>
              </w:rPr>
            </w:pPr>
            <w:r w:rsidRPr="005C3B24">
              <w:rPr>
                <w:rFonts w:ascii="GHEA Grapalat" w:hAnsi="GHEA Grapalat"/>
                <w:b/>
                <w:bCs/>
                <w:sz w:val="18"/>
                <w:szCs w:val="18"/>
                <w:lang w:val="hy-AM"/>
              </w:rPr>
              <w:t>1.5.</w:t>
            </w:r>
            <w:r w:rsidRPr="005C3B24">
              <w:rPr>
                <w:rFonts w:ascii="GHEA Grapalat" w:hAnsi="GHEA Grapalat"/>
                <w:sz w:val="18"/>
                <w:szCs w:val="18"/>
                <w:lang w:val="hy-AM"/>
              </w:rPr>
              <w:t xml:space="preserve"> Կատարված աշխատանքների տեսակների ու ծավալների ընդունումը իրականացվում է`</w:t>
            </w:r>
          </w:p>
          <w:p w14:paraId="698986BF"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1.5.1.</w:t>
            </w:r>
            <w:r w:rsidRPr="005C3B24">
              <w:rPr>
                <w:rFonts w:ascii="GHEA Grapalat" w:hAnsi="GHEA Grapalat"/>
                <w:sz w:val="18"/>
                <w:szCs w:val="18"/>
                <w:lang w:val="hy-AM"/>
              </w:rPr>
              <w:t xml:space="preserve"> ծածկվող աշխատանքների ընդունման ակտերի ձևակերպման միջոցով,</w:t>
            </w:r>
          </w:p>
          <w:p w14:paraId="5C0333E3"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1.5.2.</w:t>
            </w:r>
            <w:r w:rsidRPr="005C3B24">
              <w:rPr>
                <w:rFonts w:ascii="GHEA Grapalat" w:hAnsi="GHEA Grapalat"/>
                <w:sz w:val="18"/>
                <w:szCs w:val="18"/>
                <w:lang w:val="hy-AM"/>
              </w:rPr>
              <w:t xml:space="preserve"> կատարված աշխատանքների, օգտագործված կոնստրուկցիաների որակը հավաստող հավաստագրերի, ինչպես նաև օգտագործված նյութերի </w:t>
            </w:r>
            <w:r w:rsidRPr="005C3B24">
              <w:rPr>
                <w:rFonts w:ascii="GHEA Grapalat" w:hAnsi="GHEA Grapalat"/>
                <w:sz w:val="18"/>
                <w:szCs w:val="18"/>
                <w:lang w:val="hy-AM"/>
              </w:rPr>
              <w:lastRenderedPageBreak/>
              <w:t xml:space="preserve">լաբորատոր փորձարկումների արդյունքների և որակը հավաստող հավաստագրերի ստուգման և գնահատման միջոցով, </w:t>
            </w:r>
          </w:p>
          <w:p w14:paraId="01EA77E4" w14:textId="77777777" w:rsidR="00387CE2" w:rsidRPr="005C3B24" w:rsidRDefault="00387CE2" w:rsidP="00387CE2">
            <w:pPr>
              <w:shd w:val="clear" w:color="auto" w:fill="FFFFFF"/>
              <w:spacing w:line="240" w:lineRule="atLeast"/>
              <w:ind w:left="487"/>
              <w:jc w:val="both"/>
              <w:rPr>
                <w:rFonts w:ascii="GHEA Grapalat" w:hAnsi="GHEA Grapalat"/>
                <w:sz w:val="18"/>
                <w:szCs w:val="18"/>
                <w:lang w:val="hy-AM"/>
              </w:rPr>
            </w:pPr>
            <w:r w:rsidRPr="005C3B24">
              <w:rPr>
                <w:rFonts w:ascii="GHEA Grapalat" w:hAnsi="GHEA Grapalat"/>
                <w:b/>
                <w:bCs/>
                <w:sz w:val="18"/>
                <w:szCs w:val="18"/>
                <w:lang w:val="hy-AM"/>
              </w:rPr>
              <w:t>1.5.3.</w:t>
            </w:r>
            <w:r w:rsidRPr="005C3B24">
              <w:rPr>
                <w:rFonts w:ascii="GHEA Grapalat" w:hAnsi="GHEA Grapalat"/>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1B0612F0" w14:textId="77777777" w:rsidR="00387CE2" w:rsidRPr="005C3B24" w:rsidRDefault="00387CE2" w:rsidP="00387CE2">
            <w:pPr>
              <w:shd w:val="clear" w:color="auto" w:fill="FFFFFF"/>
              <w:spacing w:line="240" w:lineRule="atLeast"/>
              <w:ind w:left="204"/>
              <w:jc w:val="both"/>
              <w:rPr>
                <w:rFonts w:ascii="GHEA Grapalat" w:hAnsi="GHEA Grapalat"/>
                <w:sz w:val="18"/>
                <w:szCs w:val="18"/>
                <w:lang w:val="hy-AM"/>
              </w:rPr>
            </w:pPr>
            <w:r w:rsidRPr="005C3B24">
              <w:rPr>
                <w:rFonts w:ascii="GHEA Grapalat" w:hAnsi="GHEA Grapalat"/>
                <w:b/>
                <w:bCs/>
                <w:sz w:val="18"/>
                <w:szCs w:val="18"/>
                <w:lang w:val="hy-AM"/>
              </w:rPr>
              <w:t>1.6.</w:t>
            </w:r>
            <w:r w:rsidRPr="005C3B24">
              <w:rPr>
                <w:rFonts w:ascii="GHEA Grapalat" w:hAnsi="GHEA Grapalat"/>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53114201" w14:textId="77777777" w:rsidR="00387CE2" w:rsidRPr="005C3B24" w:rsidRDefault="00387CE2" w:rsidP="00387CE2">
            <w:pPr>
              <w:shd w:val="clear" w:color="auto" w:fill="FFFFFF"/>
              <w:spacing w:line="240" w:lineRule="atLeast"/>
              <w:ind w:left="204"/>
              <w:jc w:val="both"/>
              <w:rPr>
                <w:rFonts w:ascii="GHEA Grapalat" w:hAnsi="GHEA Grapalat"/>
                <w:sz w:val="18"/>
                <w:szCs w:val="18"/>
                <w:lang w:val="hy-AM"/>
              </w:rPr>
            </w:pPr>
            <w:r w:rsidRPr="005C3B24">
              <w:rPr>
                <w:rFonts w:ascii="GHEA Grapalat" w:hAnsi="GHEA Grapalat"/>
                <w:b/>
                <w:bCs/>
                <w:sz w:val="18"/>
                <w:szCs w:val="18"/>
                <w:lang w:val="hy-AM"/>
              </w:rPr>
              <w:lastRenderedPageBreak/>
              <w:t xml:space="preserve">1.7. </w:t>
            </w:r>
            <w:r w:rsidRPr="005C3B24">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81DEF69" w14:textId="77777777" w:rsidR="00387CE2" w:rsidRPr="005C3B24" w:rsidRDefault="00387CE2" w:rsidP="00387CE2">
            <w:pPr>
              <w:shd w:val="clear" w:color="auto" w:fill="FFFFFF"/>
              <w:spacing w:line="240" w:lineRule="atLeast"/>
              <w:ind w:left="204"/>
              <w:jc w:val="both"/>
              <w:rPr>
                <w:rFonts w:ascii="GHEA Grapalat" w:hAnsi="GHEA Grapalat"/>
                <w:sz w:val="18"/>
                <w:szCs w:val="18"/>
                <w:lang w:val="hy-AM"/>
              </w:rPr>
            </w:pPr>
            <w:r w:rsidRPr="005C3B24">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0F768130" w14:textId="77777777" w:rsidR="00387CE2" w:rsidRPr="005C3B24" w:rsidRDefault="00387CE2" w:rsidP="00387CE2">
            <w:pPr>
              <w:shd w:val="clear" w:color="auto" w:fill="FFFFFF"/>
              <w:spacing w:line="240" w:lineRule="atLeast"/>
              <w:ind w:left="204"/>
              <w:jc w:val="both"/>
              <w:rPr>
                <w:rFonts w:ascii="GHEA Grapalat" w:hAnsi="GHEA Grapalat"/>
                <w:sz w:val="18"/>
                <w:szCs w:val="18"/>
                <w:lang w:val="hy-AM"/>
              </w:rPr>
            </w:pPr>
            <w:r w:rsidRPr="005C3B24">
              <w:rPr>
                <w:rFonts w:ascii="GHEA Grapalat" w:hAnsi="GHEA Grapalat"/>
                <w:b/>
                <w:bCs/>
                <w:sz w:val="18"/>
                <w:szCs w:val="18"/>
                <w:lang w:val="hy-AM"/>
              </w:rPr>
              <w:t xml:space="preserve">1.8. </w:t>
            </w:r>
            <w:r w:rsidRPr="005C3B24">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5046D372" w14:textId="77777777" w:rsidR="00387CE2" w:rsidRPr="005C3B24" w:rsidRDefault="00387CE2" w:rsidP="00387CE2">
            <w:pPr>
              <w:spacing w:line="240" w:lineRule="atLeast"/>
              <w:ind w:left="34"/>
              <w:jc w:val="both"/>
              <w:rPr>
                <w:rFonts w:ascii="GHEA Grapalat" w:hAnsi="GHEA Grapalat"/>
                <w:sz w:val="18"/>
                <w:szCs w:val="18"/>
                <w:lang w:val="hy-AM"/>
              </w:rPr>
            </w:pPr>
            <w:r w:rsidRPr="005C3B24">
              <w:rPr>
                <w:rFonts w:ascii="GHEA Grapalat" w:hAnsi="GHEA Grapalat"/>
                <w:b/>
                <w:bCs/>
                <w:sz w:val="18"/>
                <w:szCs w:val="18"/>
                <w:lang w:val="hy-AM"/>
              </w:rPr>
              <w:t>2.</w:t>
            </w:r>
            <w:r w:rsidRPr="005C3B24">
              <w:rPr>
                <w:rFonts w:ascii="GHEA Grapalat" w:hAnsi="GHEA Grapalat"/>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82AA16B" w14:textId="77777777" w:rsidR="00387CE2" w:rsidRPr="005C3B24" w:rsidRDefault="00387CE2" w:rsidP="00387CE2">
            <w:pPr>
              <w:spacing w:line="240" w:lineRule="atLeast"/>
              <w:ind w:left="34"/>
              <w:jc w:val="both"/>
              <w:rPr>
                <w:rFonts w:ascii="GHEA Grapalat" w:hAnsi="GHEA Grapalat"/>
                <w:sz w:val="18"/>
                <w:szCs w:val="18"/>
                <w:lang w:val="hy-AM"/>
              </w:rPr>
            </w:pPr>
            <w:r w:rsidRPr="005C3B24">
              <w:rPr>
                <w:rFonts w:ascii="GHEA Grapalat" w:hAnsi="GHEA Grapalat"/>
                <w:b/>
                <w:bCs/>
                <w:sz w:val="18"/>
                <w:szCs w:val="18"/>
                <w:lang w:val="hy-AM"/>
              </w:rPr>
              <w:t>3.</w:t>
            </w:r>
            <w:r w:rsidRPr="005C3B24">
              <w:rPr>
                <w:rFonts w:ascii="GHEA Grapalat" w:hAnsi="GHEA Grapalat"/>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67F5A04" w14:textId="77777777" w:rsidR="00387CE2" w:rsidRPr="005C3B24" w:rsidRDefault="00387CE2" w:rsidP="00387CE2">
            <w:pPr>
              <w:spacing w:line="240" w:lineRule="atLeast"/>
              <w:ind w:left="62"/>
              <w:jc w:val="both"/>
              <w:rPr>
                <w:rFonts w:ascii="GHEA Grapalat" w:hAnsi="GHEA Grapalat"/>
                <w:sz w:val="18"/>
                <w:szCs w:val="18"/>
                <w:lang w:val="hy-AM"/>
              </w:rPr>
            </w:pPr>
            <w:r w:rsidRPr="005C3B24">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7EAD249D" w14:textId="77777777" w:rsidR="00387CE2" w:rsidRPr="005C3B24" w:rsidRDefault="00387CE2" w:rsidP="00387CE2">
            <w:pPr>
              <w:spacing w:line="240" w:lineRule="atLeast"/>
              <w:ind w:left="62"/>
              <w:jc w:val="both"/>
              <w:rPr>
                <w:rFonts w:ascii="GHEA Grapalat" w:hAnsi="GHEA Grapalat"/>
                <w:sz w:val="18"/>
                <w:szCs w:val="18"/>
                <w:lang w:val="hy-AM"/>
              </w:rPr>
            </w:pPr>
            <w:r w:rsidRPr="005C3B24">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w:t>
            </w:r>
            <w:r w:rsidRPr="005C3B24">
              <w:rPr>
                <w:rFonts w:ascii="GHEA Grapalat" w:hAnsi="GHEA Grapalat"/>
                <w:sz w:val="18"/>
                <w:szCs w:val="18"/>
                <w:lang w:val="hy-AM"/>
              </w:rPr>
              <w:lastRenderedPageBreak/>
              <w:t>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5362A115" w14:textId="77777777" w:rsidR="00387CE2" w:rsidRPr="005C3B24" w:rsidRDefault="00387CE2" w:rsidP="00387CE2">
            <w:pPr>
              <w:spacing w:line="240" w:lineRule="atLeast"/>
              <w:ind w:left="62"/>
              <w:jc w:val="both"/>
              <w:rPr>
                <w:rFonts w:ascii="GHEA Grapalat" w:hAnsi="GHEA Grapalat"/>
                <w:sz w:val="18"/>
                <w:szCs w:val="18"/>
                <w:lang w:val="hy-AM"/>
              </w:rPr>
            </w:pPr>
            <w:r w:rsidRPr="005C3B24">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9CA7AD3" w14:textId="77777777" w:rsidR="00387CE2" w:rsidRPr="005C3B24" w:rsidRDefault="00387CE2" w:rsidP="00387CE2">
            <w:pPr>
              <w:spacing w:line="240" w:lineRule="atLeast"/>
              <w:ind w:left="62"/>
              <w:jc w:val="center"/>
              <w:rPr>
                <w:rFonts w:ascii="GHEA Grapalat" w:hAnsi="GHEA Grapalat"/>
                <w:b/>
                <w:i/>
                <w:sz w:val="18"/>
                <w:szCs w:val="18"/>
                <w:lang w:val="hy-AM"/>
              </w:rPr>
            </w:pPr>
            <w:r w:rsidRPr="005C3B24">
              <w:rPr>
                <w:rFonts w:ascii="GHEA Grapalat" w:hAnsi="GHEA Grapalat"/>
                <w:b/>
                <w:i/>
                <w:sz w:val="18"/>
                <w:szCs w:val="18"/>
                <w:lang w:val="hy-AM"/>
              </w:rPr>
              <w:t>Նշանակված տեխնիկական հսկիչի տվյալների և հաշվետվությունների ներկայացման պահանջներ</w:t>
            </w:r>
          </w:p>
          <w:p w14:paraId="37D69C1D"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sz w:val="18"/>
                <w:szCs w:val="18"/>
                <w:lang w:val="hy-AM"/>
              </w:rPr>
              <w:t>1</w:t>
            </w:r>
            <w:r w:rsidRPr="005C3B24">
              <w:rPr>
                <w:rFonts w:ascii="MS Mincho" w:eastAsia="MS Mincho" w:hAnsi="MS Mincho" w:cs="MS Mincho" w:hint="eastAsia"/>
                <w:sz w:val="18"/>
                <w:szCs w:val="18"/>
                <w:lang w:val="hy-AM"/>
              </w:rPr>
              <w:t>․</w:t>
            </w:r>
            <w:r w:rsidRPr="005C3B24">
              <w:rPr>
                <w:rFonts w:ascii="GHEA Grapalat" w:hAnsi="GHEA Grapalat"/>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F2FC580" w14:textId="77777777" w:rsidR="00387CE2" w:rsidRPr="005C3B24" w:rsidRDefault="00387CE2" w:rsidP="00387CE2">
            <w:pPr>
              <w:tabs>
                <w:tab w:val="num" w:pos="1210"/>
              </w:tabs>
              <w:spacing w:line="240" w:lineRule="atLeast"/>
              <w:jc w:val="both"/>
              <w:rPr>
                <w:rFonts w:ascii="GHEA Grapalat" w:hAnsi="GHEA Grapalat"/>
                <w:sz w:val="18"/>
                <w:szCs w:val="18"/>
                <w:lang w:val="hy-AM"/>
              </w:rPr>
            </w:pPr>
            <w:r w:rsidRPr="005C3B24">
              <w:rPr>
                <w:rFonts w:ascii="GHEA Grapalat" w:hAnsi="GHEA Grapalat"/>
                <w:b/>
                <w:sz w:val="18"/>
                <w:szCs w:val="18"/>
                <w:lang w:val="hy-AM"/>
              </w:rPr>
              <w:t>2. Հաշվետվողականությունը.</w:t>
            </w:r>
            <w:r w:rsidRPr="005C3B24">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6B8857C" w14:textId="77777777" w:rsidR="00387CE2" w:rsidRPr="005C3B24" w:rsidRDefault="00387CE2" w:rsidP="00387CE2">
            <w:pPr>
              <w:tabs>
                <w:tab w:val="num" w:pos="1210"/>
              </w:tabs>
              <w:spacing w:line="240" w:lineRule="atLeast"/>
              <w:jc w:val="both"/>
              <w:rPr>
                <w:rFonts w:ascii="GHEA Grapalat" w:hAnsi="GHEA Grapalat"/>
                <w:sz w:val="18"/>
                <w:szCs w:val="18"/>
                <w:lang w:val="hy-AM"/>
              </w:rPr>
            </w:pPr>
            <w:r w:rsidRPr="005C3B24">
              <w:rPr>
                <w:rFonts w:ascii="GHEA Grapalat" w:hAnsi="GHEA Grapalat"/>
                <w:b/>
                <w:sz w:val="18"/>
                <w:szCs w:val="18"/>
                <w:lang w:val="hy-AM"/>
              </w:rPr>
              <w:t>3. Մոբիլիզացիայի մասին հաշվետվություն.</w:t>
            </w:r>
            <w:r w:rsidRPr="005C3B24">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FE5B28D" w14:textId="77777777" w:rsidR="00387CE2" w:rsidRPr="005C3B24" w:rsidRDefault="00387CE2" w:rsidP="00387CE2">
            <w:pPr>
              <w:tabs>
                <w:tab w:val="num" w:pos="1210"/>
              </w:tabs>
              <w:spacing w:line="240" w:lineRule="atLeast"/>
              <w:jc w:val="both"/>
              <w:rPr>
                <w:rFonts w:ascii="GHEA Grapalat" w:hAnsi="GHEA Grapalat"/>
                <w:sz w:val="18"/>
                <w:szCs w:val="18"/>
                <w:lang w:val="hy-AM"/>
              </w:rPr>
            </w:pPr>
            <w:r w:rsidRPr="005C3B24">
              <w:rPr>
                <w:rFonts w:ascii="GHEA Grapalat" w:hAnsi="GHEA Grapalat"/>
                <w:b/>
                <w:sz w:val="18"/>
                <w:szCs w:val="18"/>
                <w:lang w:val="hy-AM"/>
              </w:rPr>
              <w:t xml:space="preserve">4. Ամսական հաշվետվություններ և ճանապարհաշինական ընկերությունների վճարման հավաստագրեր. ամսական </w:t>
            </w:r>
            <w:r w:rsidRPr="005C3B24">
              <w:rPr>
                <w:rFonts w:ascii="GHEA Grapalat" w:hAnsi="GHEA Grapalat"/>
                <w:b/>
                <w:sz w:val="18"/>
                <w:szCs w:val="18"/>
                <w:lang w:val="hy-AM"/>
              </w:rPr>
              <w:lastRenderedPageBreak/>
              <w:t xml:space="preserve">հաշվետվությունները տեխ. հսկողություն իրականացնող ընկերությունը ներկայացնում է  </w:t>
            </w:r>
            <w:r w:rsidRPr="005C3B24">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79FF9027"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sz w:val="18"/>
                <w:szCs w:val="18"/>
                <w:lang w:val="hy-AM"/>
              </w:rPr>
              <w:t xml:space="preserve">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w:t>
            </w:r>
            <w:r w:rsidRPr="005C3B24">
              <w:rPr>
                <w:rFonts w:ascii="GHEA Grapalat" w:hAnsi="GHEA Grapalat"/>
                <w:sz w:val="18"/>
                <w:szCs w:val="18"/>
                <w:lang w:val="hy-AM"/>
              </w:rPr>
              <w:lastRenderedPageBreak/>
              <w:t>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5C4A2C91"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249C8F05" w14:textId="77777777" w:rsidR="00387CE2" w:rsidRPr="005C3B24" w:rsidRDefault="00387CE2" w:rsidP="00387CE2">
            <w:pPr>
              <w:spacing w:line="240" w:lineRule="atLeast"/>
              <w:ind w:left="345" w:right="28"/>
              <w:jc w:val="both"/>
              <w:rPr>
                <w:rFonts w:ascii="GHEA Grapalat" w:hAnsi="GHEA Grapalat"/>
                <w:sz w:val="18"/>
                <w:szCs w:val="18"/>
                <w:lang w:val="hy-AM"/>
              </w:rPr>
            </w:pPr>
            <w:r w:rsidRPr="005C3B24">
              <w:rPr>
                <w:rFonts w:ascii="GHEA Grapalat" w:hAnsi="GHEA Grapalat"/>
                <w:b/>
                <w:sz w:val="18"/>
                <w:szCs w:val="18"/>
                <w:lang w:val="hy-AM"/>
              </w:rPr>
              <w:t>4.1. Հատուկ պահանջներ</w:t>
            </w:r>
            <w:r w:rsidRPr="005C3B24">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5276C37" w14:textId="77777777" w:rsidR="00387CE2" w:rsidRPr="005C3B24" w:rsidRDefault="00387CE2" w:rsidP="00387CE2">
            <w:pPr>
              <w:spacing w:line="240" w:lineRule="atLeast"/>
              <w:ind w:left="345" w:right="28"/>
              <w:jc w:val="both"/>
              <w:rPr>
                <w:rFonts w:ascii="GHEA Grapalat" w:hAnsi="GHEA Grapalat"/>
                <w:sz w:val="18"/>
                <w:szCs w:val="18"/>
                <w:lang w:val="hy-AM"/>
              </w:rPr>
            </w:pPr>
            <w:r w:rsidRPr="005C3B24">
              <w:rPr>
                <w:rFonts w:ascii="GHEA Grapalat" w:hAnsi="GHEA Grapalat"/>
                <w:b/>
                <w:sz w:val="18"/>
                <w:szCs w:val="18"/>
                <w:lang w:val="hy-AM"/>
              </w:rPr>
              <w:t>4.2. Ավարտական հաշվետվությունը.</w:t>
            </w:r>
            <w:r w:rsidRPr="005C3B24">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46F32B3" w14:textId="77777777" w:rsidR="00387CE2" w:rsidRPr="005C3B24" w:rsidRDefault="00387CE2" w:rsidP="00387CE2">
            <w:pPr>
              <w:spacing w:line="240" w:lineRule="atLeast"/>
              <w:ind w:left="345" w:right="28"/>
              <w:jc w:val="both"/>
              <w:rPr>
                <w:rFonts w:ascii="GHEA Grapalat" w:hAnsi="GHEA Grapalat"/>
                <w:sz w:val="18"/>
                <w:szCs w:val="18"/>
                <w:lang w:val="hy-AM"/>
              </w:rPr>
            </w:pPr>
            <w:r w:rsidRPr="005C3B24">
              <w:rPr>
                <w:rFonts w:ascii="GHEA Grapalat" w:hAnsi="GHEA Grapalat"/>
                <w:b/>
                <w:sz w:val="18"/>
                <w:szCs w:val="18"/>
                <w:lang w:val="hy-AM"/>
              </w:rPr>
              <w:t xml:space="preserve">4.3. Ճանապարհաշինական ընկերությունների վճարման ավարտական հավաստագրերը առնվազն պետք է ներառեն հետևյալ փաստաթղթերի </w:t>
            </w:r>
            <w:r w:rsidRPr="005C3B24">
              <w:rPr>
                <w:rFonts w:ascii="GHEA Grapalat" w:hAnsi="GHEA Grapalat"/>
                <w:b/>
                <w:sz w:val="18"/>
                <w:szCs w:val="18"/>
                <w:lang w:val="hy-AM"/>
              </w:rPr>
              <w:lastRenderedPageBreak/>
              <w:t>պատճենները</w:t>
            </w:r>
            <w:r w:rsidRPr="005C3B24">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68F8EA1F" w14:textId="77777777" w:rsidR="00387CE2" w:rsidRPr="005C3B24" w:rsidRDefault="00387CE2" w:rsidP="00387CE2">
            <w:pPr>
              <w:spacing w:line="240" w:lineRule="atLeast"/>
              <w:jc w:val="center"/>
              <w:rPr>
                <w:rFonts w:ascii="GHEA Grapalat" w:hAnsi="GHEA Grapalat"/>
                <w:b/>
                <w:i/>
                <w:sz w:val="18"/>
                <w:szCs w:val="18"/>
                <w:lang w:val="hy-AM"/>
              </w:rPr>
            </w:pPr>
            <w:r w:rsidRPr="005C3B24">
              <w:rPr>
                <w:rFonts w:ascii="GHEA Grapalat" w:hAnsi="GHEA Grapalat"/>
                <w:b/>
                <w:i/>
                <w:sz w:val="18"/>
                <w:szCs w:val="18"/>
                <w:lang w:val="hy-AM"/>
              </w:rPr>
              <w:t>Նորմատիվային և օրենսդրական պահանջներ</w:t>
            </w:r>
          </w:p>
          <w:p w14:paraId="303A9316"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sz w:val="18"/>
                <w:szCs w:val="18"/>
                <w:lang w:val="hy-AM"/>
              </w:rPr>
              <w:t>Տեխնիկական հսկողության ծառայությունները պետք է մատուցվեն համաձայն՝</w:t>
            </w:r>
          </w:p>
          <w:p w14:paraId="52297514"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b/>
                <w:bCs/>
                <w:sz w:val="18"/>
                <w:szCs w:val="18"/>
                <w:lang w:val="hy-AM"/>
              </w:rPr>
              <w:t>1.</w:t>
            </w:r>
            <w:r w:rsidRPr="005C3B24">
              <w:rPr>
                <w:rFonts w:ascii="GHEA Grapalat" w:hAnsi="GHEA Grapalat"/>
                <w:sz w:val="18"/>
                <w:szCs w:val="18"/>
                <w:lang w:val="hy-AM"/>
              </w:rPr>
              <w:t xml:space="preserve"> ՀՀ «Քաղաքաշինության մասին» օրենքի պահանջների, </w:t>
            </w:r>
          </w:p>
          <w:p w14:paraId="1B7D620D"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b/>
                <w:bCs/>
                <w:sz w:val="18"/>
                <w:szCs w:val="18"/>
                <w:lang w:val="hy-AM"/>
              </w:rPr>
              <w:t>2.</w:t>
            </w:r>
            <w:r w:rsidRPr="005C3B24">
              <w:rPr>
                <w:rFonts w:ascii="GHEA Grapalat" w:hAnsi="GHEA Grapalat"/>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342741C6"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b/>
                <w:bCs/>
                <w:sz w:val="18"/>
                <w:szCs w:val="18"/>
                <w:lang w:val="hy-AM"/>
              </w:rPr>
              <w:t>3.</w:t>
            </w:r>
            <w:r w:rsidRPr="005C3B24">
              <w:rPr>
                <w:rFonts w:ascii="GHEA Grapalat" w:hAnsi="GHEA Grapalat"/>
                <w:sz w:val="18"/>
                <w:szCs w:val="18"/>
                <w:lang w:val="hy-AM"/>
              </w:rPr>
              <w:t xml:space="preserve"> ՀՀ-ում կիրառելի/գործող շինարարական նորմերի և ստանդարտների պահանջների,</w:t>
            </w:r>
          </w:p>
          <w:p w14:paraId="6113137B"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b/>
                <w:bCs/>
                <w:sz w:val="18"/>
                <w:szCs w:val="18"/>
                <w:lang w:val="hy-AM"/>
              </w:rPr>
              <w:t>4.</w:t>
            </w:r>
            <w:r w:rsidRPr="005C3B24">
              <w:rPr>
                <w:rFonts w:ascii="GHEA Grapalat" w:hAnsi="GHEA Grapalat"/>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33DF4B9F"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b/>
                <w:bCs/>
                <w:sz w:val="18"/>
                <w:szCs w:val="18"/>
                <w:lang w:val="hy-AM"/>
              </w:rPr>
              <w:t>5.</w:t>
            </w:r>
            <w:r w:rsidRPr="005C3B24">
              <w:rPr>
                <w:rFonts w:ascii="GHEA Grapalat" w:hAnsi="GHEA Grapalat"/>
                <w:sz w:val="18"/>
                <w:szCs w:val="18"/>
                <w:lang w:val="hy-AM"/>
              </w:rPr>
              <w:t xml:space="preserve"> ՀՀ կառավարության թիվ N 596-Ն 19 մարտի 2015թ. որոշման պահանջների,</w:t>
            </w:r>
          </w:p>
          <w:p w14:paraId="1864E8DB"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b/>
                <w:bCs/>
                <w:sz w:val="18"/>
                <w:szCs w:val="18"/>
                <w:lang w:val="hy-AM"/>
              </w:rPr>
              <w:t>6.</w:t>
            </w:r>
            <w:r w:rsidRPr="005C3B24">
              <w:rPr>
                <w:rFonts w:ascii="GHEA Grapalat" w:hAnsi="GHEA Grapalat"/>
                <w:sz w:val="18"/>
                <w:szCs w:val="18"/>
                <w:lang w:val="hy-AM"/>
              </w:rPr>
              <w:t xml:space="preserve"> ՀՀ կառավարության թիվ N 526-Ն 04 մայիսի 2017թ. որոշման պահանջների:</w:t>
            </w:r>
          </w:p>
          <w:p w14:paraId="7245E815" w14:textId="77777777" w:rsidR="00387CE2" w:rsidRPr="005C3B24" w:rsidRDefault="00387CE2" w:rsidP="00387CE2">
            <w:pPr>
              <w:spacing w:line="240" w:lineRule="atLeast"/>
              <w:jc w:val="both"/>
              <w:rPr>
                <w:rFonts w:ascii="GHEA Grapalat" w:hAnsi="GHEA Grapalat"/>
                <w:b/>
                <w:i/>
                <w:sz w:val="18"/>
                <w:szCs w:val="18"/>
                <w:lang w:val="hy-AM"/>
              </w:rPr>
            </w:pPr>
            <w:r w:rsidRPr="005C3B24">
              <w:rPr>
                <w:rFonts w:ascii="GHEA Grapalat" w:hAnsi="GHEA Grapalat"/>
                <w:b/>
                <w:i/>
                <w:sz w:val="18"/>
                <w:szCs w:val="18"/>
                <w:lang w:val="hy-AM"/>
              </w:rPr>
              <w:t>Պայմանագրի կառավարում</w:t>
            </w:r>
          </w:p>
          <w:p w14:paraId="7EE55540"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b/>
                <w:bCs/>
                <w:sz w:val="18"/>
                <w:szCs w:val="18"/>
                <w:lang w:val="hy-AM"/>
              </w:rPr>
              <w:t>1.</w:t>
            </w:r>
            <w:r w:rsidRPr="005C3B24">
              <w:rPr>
                <w:rFonts w:ascii="GHEA Grapalat" w:hAnsi="GHEA Grapalat"/>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F04808C"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b/>
                <w:bCs/>
                <w:sz w:val="18"/>
                <w:szCs w:val="18"/>
                <w:lang w:val="hy-AM"/>
              </w:rPr>
              <w:t>2.</w:t>
            </w:r>
            <w:r w:rsidRPr="005C3B24">
              <w:rPr>
                <w:rFonts w:ascii="GHEA Grapalat" w:hAnsi="GHEA Grapalat"/>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2AC43DEC" w14:textId="77777777" w:rsidR="00387CE2" w:rsidRPr="005C3B24" w:rsidRDefault="00387CE2" w:rsidP="00387CE2">
            <w:pPr>
              <w:spacing w:line="240" w:lineRule="atLeast"/>
              <w:jc w:val="both"/>
              <w:rPr>
                <w:rFonts w:ascii="GHEA Grapalat" w:hAnsi="GHEA Grapalat"/>
                <w:sz w:val="18"/>
                <w:szCs w:val="18"/>
                <w:lang w:val="hy-AM"/>
              </w:rPr>
            </w:pPr>
            <w:r w:rsidRPr="005C3B24">
              <w:rPr>
                <w:rFonts w:ascii="GHEA Grapalat" w:hAnsi="GHEA Grapalat"/>
                <w:b/>
                <w:bCs/>
                <w:sz w:val="18"/>
                <w:szCs w:val="18"/>
                <w:lang w:val="hy-AM"/>
              </w:rPr>
              <w:lastRenderedPageBreak/>
              <w:t>3.</w:t>
            </w:r>
            <w:r w:rsidRPr="005C3B24">
              <w:rPr>
                <w:rFonts w:ascii="GHEA Grapalat" w:hAnsi="GHEA Grapalat"/>
                <w:sz w:val="18"/>
                <w:szCs w:val="18"/>
                <w:lang w:val="hy-AM"/>
              </w:rPr>
              <w:t xml:space="preserve"> Կապալառուների հետ առաջացած ցանկացած արբիտրաժային կամ դատական գործընթացի ընթացքում Խորհրդատուն պարտավոր է իր մասնագիտական գիտելիքների շրջանակում անաչառության սկզբունքով արբիտրաժային, վիճահարույց հարցերի լուծման խորհրդի կամ դատարանի հետ առնչվող հարցերում՝ ապահովել մասնակցություն:</w:t>
            </w:r>
          </w:p>
          <w:p w14:paraId="45885004" w14:textId="77777777" w:rsidR="00387CE2" w:rsidRPr="005C3B24" w:rsidRDefault="00387CE2" w:rsidP="00387CE2">
            <w:pPr>
              <w:spacing w:line="240" w:lineRule="atLeast"/>
              <w:jc w:val="both"/>
              <w:rPr>
                <w:rFonts w:ascii="GHEA Grapalat" w:hAnsi="GHEA Grapalat"/>
                <w:b/>
                <w:i/>
                <w:sz w:val="18"/>
                <w:szCs w:val="18"/>
                <w:lang w:val="hy-AM"/>
              </w:rPr>
            </w:pPr>
            <w:r w:rsidRPr="005C3B24">
              <w:rPr>
                <w:rFonts w:ascii="GHEA Grapalat" w:hAnsi="GHEA Grapalat"/>
                <w:b/>
                <w:i/>
                <w:sz w:val="18"/>
                <w:szCs w:val="18"/>
                <w:lang w:val="hy-AM"/>
              </w:rPr>
              <w:t>Վարչական կարգավորումները</w:t>
            </w:r>
          </w:p>
          <w:p w14:paraId="5CA7F119" w14:textId="77777777" w:rsidR="00387CE2" w:rsidRDefault="00387CE2" w:rsidP="00387CE2">
            <w:pPr>
              <w:jc w:val="both"/>
              <w:rPr>
                <w:rFonts w:ascii="GHEA Grapalat" w:hAnsi="GHEA Grapalat"/>
                <w:sz w:val="18"/>
                <w:szCs w:val="18"/>
                <w:lang w:val="hy-AM"/>
              </w:rPr>
            </w:pPr>
            <w:r w:rsidRPr="005C3B24">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p w14:paraId="31D92C84" w14:textId="77777777" w:rsidR="00387CE2" w:rsidRPr="000D4E7C" w:rsidRDefault="00387CE2" w:rsidP="00387CE2">
            <w:pPr>
              <w:jc w:val="both"/>
              <w:rPr>
                <w:rFonts w:ascii="GHEA Grapalat" w:hAnsi="GHEA Grapalat" w:cs="Sylfaen"/>
                <w:b/>
                <w:bCs/>
                <w:i/>
                <w:iCs/>
                <w:sz w:val="22"/>
                <w:szCs w:val="22"/>
                <w:lang w:val="hy-AM"/>
              </w:rPr>
            </w:pPr>
            <w:r w:rsidRPr="000D4E7C">
              <w:rPr>
                <w:rFonts w:ascii="GHEA Grapalat" w:hAnsi="GHEA Grapalat" w:cs="Sylfaen"/>
                <w:b/>
                <w:bCs/>
                <w:i/>
                <w:iCs/>
                <w:sz w:val="22"/>
                <w:szCs w:val="22"/>
                <w:lang w:val="hy-AM"/>
              </w:rPr>
              <w:t xml:space="preserve">Ծանոթություն՝ մասնակիցը պետք է ունենա շինարարության որակի տեխնիկական հսկողություն 1-ին դասի գործող լիցենզիա և լիցենզիային կից ներդիր, և ՀՀ կառավարության 2023 թվականի նոյեմբերի 30-ի N 2106-Ն որոշման համաձայն առնվազն մեկ հավաստագրված 1-ին կարգի տրանսպորտային ուղիների և կառույցների ճարտարագետ տեխնիկական հսկիչ մասնագետ։ </w:t>
            </w:r>
          </w:p>
          <w:p w14:paraId="6074383B" w14:textId="197275A8" w:rsidR="00387CE2" w:rsidRPr="005C3B24" w:rsidRDefault="00387CE2" w:rsidP="00387CE2">
            <w:pPr>
              <w:jc w:val="both"/>
              <w:rPr>
                <w:rFonts w:ascii="GHEA Grapalat" w:hAnsi="GHEA Grapalat"/>
                <w:sz w:val="18"/>
                <w:szCs w:val="18"/>
                <w:lang w:val="hy-AM"/>
              </w:rPr>
            </w:pPr>
          </w:p>
        </w:tc>
        <w:tc>
          <w:tcPr>
            <w:tcW w:w="810" w:type="dxa"/>
            <w:vAlign w:val="center"/>
          </w:tcPr>
          <w:p w14:paraId="4639C65D" w14:textId="77777777" w:rsidR="00387CE2" w:rsidRDefault="00387CE2" w:rsidP="00387CE2">
            <w:pPr>
              <w:jc w:val="center"/>
              <w:rPr>
                <w:rFonts w:ascii="GHEA Grapalat" w:hAnsi="GHEA Grapalat" w:cs="Calibri"/>
                <w:color w:val="000000"/>
                <w:sz w:val="20"/>
                <w:szCs w:val="20"/>
                <w:lang w:val="hy-AM"/>
              </w:rPr>
            </w:pPr>
          </w:p>
          <w:p w14:paraId="317BAAF6" w14:textId="77777777" w:rsidR="00387CE2" w:rsidRDefault="00387CE2" w:rsidP="00387CE2">
            <w:pPr>
              <w:jc w:val="center"/>
              <w:rPr>
                <w:rFonts w:ascii="GHEA Grapalat" w:hAnsi="GHEA Grapalat" w:cs="Calibri"/>
                <w:color w:val="000000"/>
                <w:sz w:val="20"/>
                <w:szCs w:val="20"/>
                <w:lang w:val="hy-AM"/>
              </w:rPr>
            </w:pPr>
          </w:p>
          <w:p w14:paraId="705A7CA6" w14:textId="77777777" w:rsidR="00387CE2" w:rsidRPr="00D80CD8" w:rsidRDefault="00387CE2" w:rsidP="00387CE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387CE2" w:rsidRPr="00453E01" w:rsidRDefault="00387CE2" w:rsidP="00387CE2">
            <w:pPr>
              <w:jc w:val="center"/>
              <w:rPr>
                <w:rFonts w:ascii="GHEA Grapalat" w:hAnsi="GHEA Grapalat"/>
                <w:sz w:val="20"/>
                <w:lang w:val="hy-AM"/>
              </w:rPr>
            </w:pPr>
          </w:p>
        </w:tc>
        <w:tc>
          <w:tcPr>
            <w:tcW w:w="1170" w:type="dxa"/>
            <w:vAlign w:val="center"/>
          </w:tcPr>
          <w:p w14:paraId="5A6CF1FA" w14:textId="77777777" w:rsidR="00387CE2" w:rsidRDefault="00387CE2" w:rsidP="00387CE2">
            <w:pPr>
              <w:jc w:val="center"/>
              <w:rPr>
                <w:rFonts w:ascii="GHEA Grapalat" w:hAnsi="GHEA Grapalat"/>
                <w:sz w:val="20"/>
                <w:lang w:val="hy-AM"/>
              </w:rPr>
            </w:pPr>
          </w:p>
          <w:p w14:paraId="208BDF76" w14:textId="77777777" w:rsidR="00387CE2" w:rsidRDefault="00387CE2" w:rsidP="00387CE2">
            <w:pPr>
              <w:jc w:val="center"/>
              <w:rPr>
                <w:rFonts w:ascii="GHEA Grapalat" w:hAnsi="GHEA Grapalat"/>
                <w:sz w:val="20"/>
                <w:lang w:val="hy-AM"/>
              </w:rPr>
            </w:pPr>
          </w:p>
          <w:p w14:paraId="31086AF7" w14:textId="77777777" w:rsidR="00387CE2" w:rsidRDefault="00387CE2" w:rsidP="00387CE2">
            <w:pPr>
              <w:jc w:val="center"/>
              <w:rPr>
                <w:rFonts w:ascii="GHEA Grapalat" w:hAnsi="GHEA Grapalat"/>
                <w:sz w:val="20"/>
                <w:lang w:val="hy-AM"/>
              </w:rPr>
            </w:pPr>
          </w:p>
          <w:p w14:paraId="2AFC48F1" w14:textId="77777777" w:rsidR="00387CE2" w:rsidRDefault="00387CE2" w:rsidP="00387CE2">
            <w:pPr>
              <w:jc w:val="center"/>
              <w:rPr>
                <w:rFonts w:ascii="GHEA Grapalat" w:hAnsi="GHEA Grapalat"/>
                <w:sz w:val="20"/>
                <w:lang w:val="hy-AM"/>
              </w:rPr>
            </w:pPr>
          </w:p>
          <w:p w14:paraId="2B871CC5" w14:textId="77777777" w:rsidR="00387CE2" w:rsidRDefault="00387CE2" w:rsidP="00387CE2">
            <w:pPr>
              <w:jc w:val="center"/>
              <w:rPr>
                <w:rFonts w:ascii="GHEA Grapalat" w:hAnsi="GHEA Grapalat"/>
                <w:sz w:val="20"/>
                <w:lang w:val="hy-AM"/>
              </w:rPr>
            </w:pPr>
          </w:p>
          <w:p w14:paraId="79677586" w14:textId="77777777" w:rsidR="00387CE2" w:rsidRDefault="00387CE2" w:rsidP="00387CE2">
            <w:pPr>
              <w:jc w:val="center"/>
              <w:rPr>
                <w:rFonts w:ascii="GHEA Grapalat" w:hAnsi="GHEA Grapalat"/>
                <w:sz w:val="20"/>
                <w:lang w:val="hy-AM"/>
              </w:rPr>
            </w:pPr>
          </w:p>
          <w:p w14:paraId="11148C38" w14:textId="77777777" w:rsidR="00387CE2" w:rsidRDefault="00387CE2" w:rsidP="00387CE2">
            <w:pPr>
              <w:jc w:val="center"/>
              <w:rPr>
                <w:rFonts w:ascii="GHEA Grapalat" w:hAnsi="GHEA Grapalat"/>
                <w:sz w:val="20"/>
                <w:lang w:val="hy-AM"/>
              </w:rPr>
            </w:pPr>
          </w:p>
          <w:p w14:paraId="5C54019B" w14:textId="77777777" w:rsidR="00387CE2" w:rsidRDefault="00387CE2" w:rsidP="00387CE2">
            <w:pPr>
              <w:jc w:val="center"/>
              <w:rPr>
                <w:rFonts w:ascii="GHEA Grapalat" w:hAnsi="GHEA Grapalat"/>
                <w:sz w:val="20"/>
                <w:lang w:val="hy-AM"/>
              </w:rPr>
            </w:pPr>
          </w:p>
          <w:p w14:paraId="1DCE792B" w14:textId="77777777" w:rsidR="00387CE2" w:rsidRDefault="00387CE2" w:rsidP="00387CE2">
            <w:pPr>
              <w:jc w:val="center"/>
              <w:rPr>
                <w:rFonts w:ascii="GHEA Grapalat" w:hAnsi="GHEA Grapalat"/>
                <w:sz w:val="20"/>
                <w:lang w:val="hy-AM"/>
              </w:rPr>
            </w:pPr>
          </w:p>
          <w:p w14:paraId="25877DC8" w14:textId="77777777" w:rsidR="00387CE2" w:rsidRPr="00453E01" w:rsidRDefault="00387CE2" w:rsidP="00387CE2">
            <w:pPr>
              <w:jc w:val="center"/>
              <w:rPr>
                <w:rFonts w:ascii="GHEA Grapalat" w:hAnsi="GHEA Grapalat"/>
                <w:sz w:val="20"/>
                <w:lang w:val="hy-AM"/>
              </w:rPr>
            </w:pPr>
          </w:p>
        </w:tc>
        <w:tc>
          <w:tcPr>
            <w:tcW w:w="990" w:type="dxa"/>
            <w:vAlign w:val="center"/>
          </w:tcPr>
          <w:p w14:paraId="150B22A4" w14:textId="77777777" w:rsidR="00387CE2" w:rsidRDefault="00387CE2" w:rsidP="00387CE2">
            <w:pPr>
              <w:jc w:val="center"/>
              <w:rPr>
                <w:rFonts w:ascii="GHEA Grapalat" w:hAnsi="GHEA Grapalat"/>
                <w:sz w:val="20"/>
                <w:lang w:val="hy-AM"/>
              </w:rPr>
            </w:pPr>
          </w:p>
          <w:p w14:paraId="15ACB283" w14:textId="673CB402" w:rsidR="00387CE2" w:rsidRPr="00453E01" w:rsidRDefault="00387CE2" w:rsidP="00387CE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38C8940A" w:rsidR="00387CE2" w:rsidRPr="00513CB2" w:rsidRDefault="00387CE2" w:rsidP="00387CE2">
            <w:pPr>
              <w:jc w:val="center"/>
              <w:rPr>
                <w:rFonts w:ascii="GHEA Grapalat" w:hAnsi="GHEA Grapalat"/>
                <w:sz w:val="22"/>
                <w:lang w:val="hy-AM"/>
              </w:rPr>
            </w:pPr>
            <w:r w:rsidRPr="000D4E7C">
              <w:rPr>
                <w:rFonts w:ascii="GHEA Grapalat" w:hAnsi="GHEA Grapalat" w:cs="GHEA Grapalat"/>
                <w:sz w:val="20"/>
                <w:szCs w:val="20"/>
                <w:lang w:val="hy-AM"/>
              </w:rPr>
              <w:t>ք. Երևան, Մ-2 միջպետական ճանապարհ, Հ-8 Նորագավիթի 1-ին փողոց ճանապարհային հանգույց</w:t>
            </w:r>
          </w:p>
        </w:tc>
        <w:tc>
          <w:tcPr>
            <w:tcW w:w="2790" w:type="dxa"/>
            <w:vAlign w:val="center"/>
          </w:tcPr>
          <w:p w14:paraId="5145DA8E" w14:textId="77777777" w:rsidR="00387CE2" w:rsidRPr="000D4E7C" w:rsidRDefault="00387CE2" w:rsidP="00387CE2">
            <w:pPr>
              <w:spacing w:line="276" w:lineRule="auto"/>
              <w:jc w:val="center"/>
              <w:rPr>
                <w:rFonts w:ascii="GHEA Grapalat" w:hAnsi="GHEA Grapalat" w:cs="GHEA Grapalat"/>
                <w:sz w:val="18"/>
                <w:szCs w:val="18"/>
                <w:lang w:val="hy-AM"/>
              </w:rPr>
            </w:pPr>
            <w:r w:rsidRPr="000D4E7C">
              <w:rPr>
                <w:rFonts w:ascii="GHEA Grapalat" w:hAnsi="GHEA Grapalat" w:cs="GHEA Grapalat"/>
                <w:sz w:val="18"/>
                <w:szCs w:val="18"/>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սկիզբը և</w:t>
            </w:r>
          </w:p>
          <w:p w14:paraId="4376E1B5" w14:textId="7FDE69E6" w:rsidR="00387CE2" w:rsidRPr="00513CB2" w:rsidRDefault="00387CE2" w:rsidP="00387CE2">
            <w:pPr>
              <w:jc w:val="center"/>
              <w:rPr>
                <w:rFonts w:ascii="GHEA Grapalat" w:hAnsi="GHEA Grapalat"/>
                <w:sz w:val="22"/>
                <w:lang w:val="hy-AM"/>
              </w:rPr>
            </w:pPr>
            <w:r w:rsidRPr="000D4E7C">
              <w:rPr>
                <w:rFonts w:ascii="GHEA Grapalat" w:hAnsi="GHEA Grapalat" w:cs="GHEA Grapalat"/>
                <w:sz w:val="18"/>
                <w:szCs w:val="18"/>
                <w:lang w:val="hy-AM"/>
              </w:rPr>
              <w:t xml:space="preserve">ծառայությունների մատուցման ժամկետի ավարտը սահմանվում է համապատասխան շինարարական </w:t>
            </w:r>
            <w:r w:rsidRPr="000D4E7C">
              <w:rPr>
                <w:rFonts w:ascii="GHEA Grapalat" w:hAnsi="GHEA Grapalat" w:cs="GHEA Grapalat"/>
                <w:sz w:val="18"/>
                <w:szCs w:val="18"/>
                <w:lang w:val="hy-AM"/>
              </w:rPr>
              <w:lastRenderedPageBreak/>
              <w:t>աշխատանքների կատարման ավարտը</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ins w:id="17"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C30F4D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A4FFA">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40CDEBC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1C1D32">
        <w:rPr>
          <w:rFonts w:ascii="GHEA Grapalat" w:hAnsi="GHEA Grapalat"/>
          <w:i/>
          <w:sz w:val="18"/>
          <w:lang w:val="hy-AM"/>
        </w:rPr>
        <w:t>26/38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10B19"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5799C422"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EA4FFA">
              <w:rPr>
                <w:rFonts w:ascii="GHEA Grapalat" w:hAnsi="GHEA Grapalat"/>
                <w:sz w:val="18"/>
                <w:lang w:val="es-ES"/>
              </w:rPr>
              <w:t>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12F17" w:rsidRPr="00F566BF" w14:paraId="4778FBF1" w14:textId="77777777" w:rsidTr="000968C3">
        <w:trPr>
          <w:gridAfter w:val="1"/>
          <w:wAfter w:w="12" w:type="dxa"/>
          <w:trHeight w:val="1549"/>
        </w:trPr>
        <w:tc>
          <w:tcPr>
            <w:tcW w:w="1874" w:type="dxa"/>
            <w:vAlign w:val="center"/>
          </w:tcPr>
          <w:p w14:paraId="06510526" w14:textId="79AFC6C1" w:rsidR="00412F17" w:rsidRPr="00F566BF" w:rsidRDefault="00412F17" w:rsidP="00412F17">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163B40D" w14:textId="30C39AC1" w:rsidR="00B978DB" w:rsidRDefault="00B978DB" w:rsidP="00B978DB">
            <w:pPr>
              <w:jc w:val="center"/>
              <w:rPr>
                <w:rFonts w:ascii="GHEA Grapalat" w:hAnsi="GHEA Grapalat" w:cs="Calibri"/>
                <w:sz w:val="22"/>
                <w:szCs w:val="22"/>
              </w:rPr>
            </w:pPr>
            <w:r>
              <w:rPr>
                <w:rFonts w:ascii="GHEA Grapalat" w:hAnsi="GHEA Grapalat" w:cs="Calibri"/>
                <w:sz w:val="22"/>
                <w:szCs w:val="22"/>
              </w:rPr>
              <w:t>71351540/5</w:t>
            </w:r>
            <w:r w:rsidR="001F2344">
              <w:rPr>
                <w:rFonts w:ascii="GHEA Grapalat" w:hAnsi="GHEA Grapalat" w:cs="Calibri"/>
                <w:sz w:val="22"/>
                <w:szCs w:val="22"/>
              </w:rPr>
              <w:t>60</w:t>
            </w:r>
          </w:p>
          <w:p w14:paraId="6D3F3468" w14:textId="0E690BE2" w:rsidR="00412F17" w:rsidRPr="00F566BF" w:rsidRDefault="00412F17" w:rsidP="00412F17">
            <w:pPr>
              <w:jc w:val="center"/>
              <w:rPr>
                <w:rFonts w:ascii="GHEA Grapalat" w:hAnsi="GHEA Grapalat"/>
                <w:sz w:val="20"/>
                <w:lang w:val="es-ES"/>
              </w:rPr>
            </w:pPr>
          </w:p>
        </w:tc>
        <w:tc>
          <w:tcPr>
            <w:tcW w:w="2506" w:type="dxa"/>
            <w:vAlign w:val="center"/>
          </w:tcPr>
          <w:p w14:paraId="2CCA5D10" w14:textId="690B07B9" w:rsidR="00412F17" w:rsidRPr="001F2344" w:rsidRDefault="001F2344" w:rsidP="00412F17">
            <w:pPr>
              <w:jc w:val="center"/>
              <w:rPr>
                <w:rFonts w:ascii="GHEA Grapalat" w:hAnsi="GHEA Grapalat"/>
                <w:sz w:val="20"/>
                <w:szCs w:val="20"/>
                <w:lang w:val="es-ES"/>
              </w:rPr>
            </w:pPr>
            <w:r w:rsidRPr="001F2344">
              <w:rPr>
                <w:rFonts w:ascii="GHEA Grapalat" w:hAnsi="GHEA Grapalat" w:cs="Sylfaen"/>
                <w:sz w:val="20"/>
                <w:szCs w:val="20"/>
                <w:lang w:val="hy-AM"/>
              </w:rPr>
              <w:t>Մ-2 միջպետական ճանապարհ, Հ-8 Նորագավիթի 1-ին փողոց ճանապարհային հանգույցի կառուցման ծրագրի շրջանակներում տեխնիկական հսկողության խորհրդատվական ծառայություններ</w:t>
            </w:r>
          </w:p>
        </w:tc>
        <w:tc>
          <w:tcPr>
            <w:tcW w:w="606" w:type="dxa"/>
            <w:vAlign w:val="center"/>
          </w:tcPr>
          <w:p w14:paraId="3557F925"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412F17" w:rsidRPr="00F566BF" w:rsidRDefault="00412F17" w:rsidP="00412F1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37E1CC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A4FFA">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6BF61D3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1C1D32">
        <w:rPr>
          <w:rFonts w:ascii="GHEA Grapalat" w:hAnsi="GHEA Grapalat"/>
          <w:i/>
          <w:sz w:val="18"/>
          <w:lang w:val="hy-AM"/>
        </w:rPr>
        <w:t>26/38</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10B1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84C6A3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A4FFA">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3A3F5BC7" w:rsidR="007678FA" w:rsidRPr="0097542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1C1D32">
        <w:rPr>
          <w:rFonts w:ascii="GHEA Grapalat" w:hAnsi="GHEA Grapalat"/>
          <w:i/>
          <w:sz w:val="18"/>
          <w:lang w:val="hy-AM"/>
        </w:rPr>
        <w:t>26/38</w:t>
      </w:r>
      <w:r w:rsidR="00513CB2" w:rsidRPr="00F566BF">
        <w:rPr>
          <w:rFonts w:ascii="GHEA Grapalat" w:hAnsi="GHEA Grapalat"/>
          <w:i/>
          <w:sz w:val="18"/>
          <w:lang w:val="hy-AM"/>
        </w:rPr>
        <w:t xml:space="preserve">  </w:t>
      </w:r>
      <w:r w:rsidRPr="00975424">
        <w:rPr>
          <w:rFonts w:ascii="GHEA Grapalat" w:hAnsi="GHEA Grapalat" w:cs="TimesArmenianPSMT"/>
          <w:i/>
          <w:sz w:val="20"/>
          <w:lang w:val="hy-AM"/>
        </w:rPr>
        <w:t>ծածկագրով պայմանագրի</w:t>
      </w:r>
    </w:p>
    <w:p w14:paraId="4F674C6B" w14:textId="77777777" w:rsidR="007678FA" w:rsidRPr="0097542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5424" w:rsidRDefault="007678FA" w:rsidP="007678FA">
      <w:pPr>
        <w:rPr>
          <w:rFonts w:ascii="GHEA Grapalat" w:hAnsi="GHEA Grapalat"/>
          <w:lang w:val="hy-AM"/>
        </w:rPr>
      </w:pPr>
    </w:p>
    <w:p w14:paraId="0FBBE306" w14:textId="77777777" w:rsidR="007678FA" w:rsidRPr="00975424" w:rsidRDefault="007678FA" w:rsidP="007678FA">
      <w:pPr>
        <w:rPr>
          <w:rFonts w:ascii="GHEA Grapalat" w:hAnsi="GHEA Grapalat"/>
          <w:lang w:val="hy-AM"/>
        </w:rPr>
      </w:pPr>
    </w:p>
    <w:p w14:paraId="36010724" w14:textId="77777777" w:rsidR="007678FA" w:rsidRPr="00975424" w:rsidRDefault="007678FA" w:rsidP="007678FA">
      <w:pPr>
        <w:rPr>
          <w:rFonts w:ascii="GHEA Grapalat" w:hAnsi="GHEA Grapalat"/>
          <w:lang w:val="hy-AM"/>
        </w:rPr>
      </w:pPr>
    </w:p>
    <w:p w14:paraId="607BBF20" w14:textId="77777777" w:rsidR="007678FA" w:rsidRPr="00975424" w:rsidRDefault="007678FA" w:rsidP="007678FA">
      <w:pPr>
        <w:tabs>
          <w:tab w:val="left" w:pos="2250"/>
        </w:tabs>
        <w:spacing w:line="276" w:lineRule="auto"/>
        <w:jc w:val="center"/>
        <w:rPr>
          <w:rFonts w:ascii="GHEA Grapalat" w:hAnsi="GHEA Grapalat" w:cs="Sylfaen"/>
          <w:bCs/>
          <w:sz w:val="18"/>
          <w:szCs w:val="18"/>
          <w:lang w:val="hy-AM"/>
        </w:rPr>
      </w:pPr>
      <w:r w:rsidRPr="00975424">
        <w:rPr>
          <w:rFonts w:ascii="GHEA Grapalat" w:hAnsi="GHEA Grapalat" w:cs="Sylfaen"/>
          <w:bCs/>
          <w:sz w:val="18"/>
          <w:szCs w:val="18"/>
          <w:lang w:val="hy-AM"/>
        </w:rPr>
        <w:t xml:space="preserve">ԱԿՏ  N    </w:t>
      </w:r>
    </w:p>
    <w:p w14:paraId="066020AB" w14:textId="77777777" w:rsidR="007678FA" w:rsidRPr="00EC02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02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02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02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02ED" w:rsidRDefault="007678FA" w:rsidP="007678FA">
      <w:pPr>
        <w:tabs>
          <w:tab w:val="left" w:pos="360"/>
          <w:tab w:val="left" w:pos="540"/>
        </w:tabs>
        <w:ind w:left="-540" w:firstLine="180"/>
        <w:jc w:val="both"/>
        <w:rPr>
          <w:rFonts w:ascii="GHEA Grapalat" w:hAnsi="GHEA Grapalat" w:cs="Sylfaen"/>
          <w:sz w:val="20"/>
          <w:szCs w:val="20"/>
          <w:lang w:val="hy-AM"/>
        </w:rPr>
      </w:pPr>
      <w:r w:rsidRPr="00EC02ED">
        <w:rPr>
          <w:rFonts w:ascii="GHEA Grapalat" w:hAnsi="GHEA Grapalat" w:cs="Sylfaen"/>
          <w:lang w:val="hy-AM"/>
        </w:rPr>
        <w:tab/>
      </w:r>
      <w:r w:rsidRPr="00F566BF">
        <w:rPr>
          <w:rFonts w:ascii="GHEA Grapalat" w:hAnsi="GHEA Grapalat" w:cs="Sylfaen"/>
          <w:sz w:val="20"/>
          <w:szCs w:val="20"/>
          <w:lang w:val="hy-AM"/>
        </w:rPr>
        <w:t xml:space="preserve">Սույնով </w:t>
      </w:r>
      <w:r w:rsidRPr="00EC02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r w:rsidRPr="00EC02ED">
        <w:rPr>
          <w:rFonts w:ascii="GHEA Grapalat" w:hAnsi="GHEA Grapalat" w:cs="Sylfaen"/>
          <w:lang w:val="hy-AM"/>
        </w:rPr>
        <w:t xml:space="preserve"> </w:t>
      </w:r>
      <w:r w:rsidRPr="00EC02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p>
    <w:p w14:paraId="4772D509" w14:textId="77777777" w:rsidR="007678FA" w:rsidRPr="00EC02ED" w:rsidRDefault="007678FA" w:rsidP="007678FA">
      <w:pPr>
        <w:tabs>
          <w:tab w:val="left" w:pos="360"/>
          <w:tab w:val="left" w:pos="540"/>
        </w:tabs>
        <w:jc w:val="both"/>
        <w:rPr>
          <w:rFonts w:ascii="GHEA Grapalat" w:hAnsi="GHEA Grapalat" w:cs="Sylfaen"/>
          <w:lang w:val="hy-AM"/>
        </w:rPr>
      </w:pPr>
      <w:r w:rsidRPr="00EC02ED">
        <w:rPr>
          <w:rFonts w:ascii="GHEA Grapalat" w:hAnsi="GHEA Grapalat" w:cs="Sylfaen"/>
          <w:lang w:val="hy-AM"/>
        </w:rPr>
        <w:t xml:space="preserve">                                            </w:t>
      </w:r>
      <w:r w:rsidRPr="00EC02ED">
        <w:rPr>
          <w:rFonts w:ascii="GHEA Grapalat" w:hAnsi="GHEA Grapalat" w:cs="Sylfaen"/>
          <w:sz w:val="12"/>
          <w:szCs w:val="12"/>
          <w:lang w:val="hy-AM"/>
        </w:rPr>
        <w:t xml:space="preserve">Պատվիրատուի անունը     </w:t>
      </w:r>
      <w:r w:rsidRPr="00EC02ED">
        <w:rPr>
          <w:rFonts w:ascii="GHEA Grapalat" w:hAnsi="GHEA Grapalat" w:cs="Sylfaen"/>
          <w:sz w:val="16"/>
          <w:szCs w:val="16"/>
          <w:lang w:val="hy-AM"/>
        </w:rPr>
        <w:t xml:space="preserve">                                                           </w:t>
      </w:r>
      <w:r w:rsidRPr="00EC02ED">
        <w:rPr>
          <w:rFonts w:ascii="GHEA Grapalat" w:hAnsi="GHEA Grapalat" w:cs="Sylfaen"/>
          <w:sz w:val="12"/>
          <w:szCs w:val="12"/>
          <w:lang w:val="hy-AM"/>
        </w:rPr>
        <w:t>Կատարողի անունը</w:t>
      </w:r>
    </w:p>
    <w:p w14:paraId="1B6399F5" w14:textId="77777777" w:rsidR="007678FA" w:rsidRPr="00EC02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C02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EC02ED">
        <w:rPr>
          <w:rFonts w:ascii="GHEA Grapalat" w:hAnsi="GHEA Grapalat" w:cs="Sylfaen"/>
          <w:sz w:val="20"/>
          <w:szCs w:val="20"/>
          <w:lang w:val="hy-AM"/>
        </w:rPr>
        <w:t xml:space="preserve"> </w:t>
      </w:r>
      <w:r w:rsidRPr="00EC02ED">
        <w:rPr>
          <w:rFonts w:ascii="GHEA Grapalat" w:hAnsi="GHEA Grapalat" w:cs="Sylfaen"/>
          <w:sz w:val="20"/>
          <w:lang w:val="hy-AM"/>
        </w:rPr>
        <w:t xml:space="preserve">միջև 20     թ. </w:t>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206953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A4FFA">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361078A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1C1D32">
              <w:rPr>
                <w:rFonts w:ascii="GHEA Grapalat" w:hAnsi="GHEA Grapalat"/>
                <w:i/>
                <w:sz w:val="18"/>
                <w:lang w:val="hy-AM"/>
              </w:rPr>
              <w:t>26/38</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74600" w14:textId="77777777" w:rsidR="00405903" w:rsidRDefault="00405903">
      <w:r>
        <w:separator/>
      </w:r>
    </w:p>
  </w:endnote>
  <w:endnote w:type="continuationSeparator" w:id="0">
    <w:p w14:paraId="52A9AB64" w14:textId="77777777" w:rsidR="00405903" w:rsidRDefault="0040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77853" w14:textId="77777777" w:rsidR="00405903" w:rsidRDefault="00405903">
      <w:r>
        <w:separator/>
      </w:r>
    </w:p>
  </w:footnote>
  <w:footnote w:type="continuationSeparator" w:id="0">
    <w:p w14:paraId="6A3A7A81" w14:textId="77777777" w:rsidR="00405903" w:rsidRDefault="00405903">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700098"/>
    <w:multiLevelType w:val="hybridMultilevel"/>
    <w:tmpl w:val="CC2C2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9"/>
  </w:num>
  <w:num w:numId="3" w16cid:durableId="1163819955">
    <w:abstractNumId w:val="21"/>
  </w:num>
  <w:num w:numId="4" w16cid:durableId="1174689483">
    <w:abstractNumId w:val="16"/>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31"/>
  </w:num>
  <w:num w:numId="13" w16cid:durableId="1087531473">
    <w:abstractNumId w:val="27"/>
  </w:num>
  <w:num w:numId="14" w16cid:durableId="1989898819">
    <w:abstractNumId w:val="12"/>
  </w:num>
  <w:num w:numId="15" w16cid:durableId="1722704565">
    <w:abstractNumId w:val="29"/>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2"/>
  </w:num>
  <w:num w:numId="22" w16cid:durableId="1703357523">
    <w:abstractNumId w:val="30"/>
  </w:num>
  <w:num w:numId="23" w16cid:durableId="1800225600">
    <w:abstractNumId w:val="25"/>
  </w:num>
  <w:num w:numId="24" w16cid:durableId="173808293">
    <w:abstractNumId w:val="0"/>
  </w:num>
  <w:num w:numId="25" w16cid:durableId="964384315">
    <w:abstractNumId w:val="14"/>
  </w:num>
  <w:num w:numId="26" w16cid:durableId="133259512">
    <w:abstractNumId w:val="17"/>
  </w:num>
  <w:num w:numId="27" w16cid:durableId="109983424">
    <w:abstractNumId w:val="23"/>
  </w:num>
  <w:num w:numId="28" w16cid:durableId="352153748">
    <w:abstractNumId w:val="11"/>
  </w:num>
  <w:num w:numId="29" w16cid:durableId="1170219024">
    <w:abstractNumId w:val="10"/>
  </w:num>
  <w:num w:numId="30" w16cid:durableId="1554270000">
    <w:abstractNumId w:val="13"/>
  </w:num>
  <w:num w:numId="31" w16cid:durableId="1113285084">
    <w:abstractNumId w:val="22"/>
  </w:num>
  <w:num w:numId="32" w16cid:durableId="500892976">
    <w:abstractNumId w:val="2"/>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0289939">
    <w:abstractNumId w:val="28"/>
  </w:num>
  <w:num w:numId="36" w16cid:durableId="1828088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226938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Նարինե Գյոլեցյան">
    <w15:presenceInfo w15:providerId="AD" w15:userId="S-1-5-21-94171075-3662929756-3795060373-1116"/>
  </w15:person>
  <w15:person w15:author="Grant A. Sarkisow">
    <w15:presenceInfo w15:providerId="None" w15:userId="Grant A. Sarkiso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5E9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3"/>
    <w:rsid w:val="0010465B"/>
    <w:rsid w:val="00104861"/>
    <w:rsid w:val="00105232"/>
    <w:rsid w:val="00106365"/>
    <w:rsid w:val="00106680"/>
    <w:rsid w:val="00106D44"/>
    <w:rsid w:val="00106DEE"/>
    <w:rsid w:val="00106F3B"/>
    <w:rsid w:val="00110D13"/>
    <w:rsid w:val="00113BF9"/>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575"/>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1D32"/>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91"/>
    <w:rsid w:val="001E17BA"/>
    <w:rsid w:val="001E2794"/>
    <w:rsid w:val="001E2814"/>
    <w:rsid w:val="001E296F"/>
    <w:rsid w:val="001E55B2"/>
    <w:rsid w:val="001E5866"/>
    <w:rsid w:val="001E7733"/>
    <w:rsid w:val="001F0335"/>
    <w:rsid w:val="001F0371"/>
    <w:rsid w:val="001F0598"/>
    <w:rsid w:val="001F1DF0"/>
    <w:rsid w:val="001F2344"/>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B19"/>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806"/>
    <w:rsid w:val="00232808"/>
    <w:rsid w:val="0023354E"/>
    <w:rsid w:val="0023571C"/>
    <w:rsid w:val="00235FD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B60"/>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5F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A0"/>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CE2"/>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43C"/>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7A0"/>
    <w:rsid w:val="0040112D"/>
    <w:rsid w:val="00401BA5"/>
    <w:rsid w:val="00401FFA"/>
    <w:rsid w:val="004021AA"/>
    <w:rsid w:val="00402941"/>
    <w:rsid w:val="00402AD9"/>
    <w:rsid w:val="00403109"/>
    <w:rsid w:val="004055A6"/>
    <w:rsid w:val="004055C1"/>
    <w:rsid w:val="00405693"/>
    <w:rsid w:val="0040590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0C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12A"/>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174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F74"/>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27C"/>
    <w:rsid w:val="005B598A"/>
    <w:rsid w:val="005B59EB"/>
    <w:rsid w:val="005B5A3A"/>
    <w:rsid w:val="005B5AA1"/>
    <w:rsid w:val="005B5D4C"/>
    <w:rsid w:val="005B6B3E"/>
    <w:rsid w:val="005B7350"/>
    <w:rsid w:val="005C1C00"/>
    <w:rsid w:val="005C3B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3E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CB"/>
    <w:rsid w:val="006E35A0"/>
    <w:rsid w:val="006E35C3"/>
    <w:rsid w:val="006E3FB9"/>
    <w:rsid w:val="006E4901"/>
    <w:rsid w:val="006E49D7"/>
    <w:rsid w:val="006E65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EE"/>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2F"/>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580D"/>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292"/>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3FBD"/>
    <w:rsid w:val="009B46B2"/>
    <w:rsid w:val="009B47A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EFD"/>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CB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4B9"/>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362"/>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8DB"/>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C76D9"/>
    <w:rsid w:val="00BD0588"/>
    <w:rsid w:val="00BD0D0A"/>
    <w:rsid w:val="00BD2920"/>
    <w:rsid w:val="00BD385C"/>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1A"/>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A1"/>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5F4"/>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7F4"/>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6E"/>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731"/>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FF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6FF4"/>
    <w:rsid w:val="00EC02ED"/>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FB5"/>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References,IBL List Paragraph,title 3,Dot pt"/>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78</Pages>
  <Words>24348</Words>
  <Characters>138786</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87</cp:revision>
  <cp:lastPrinted>2018-02-16T07:12:00Z</cp:lastPrinted>
  <dcterms:created xsi:type="dcterms:W3CDTF">2025-03-04T12:43:00Z</dcterms:created>
  <dcterms:modified xsi:type="dcterms:W3CDTF">2026-03-03T11:59:00Z</dcterms:modified>
</cp:coreProperties>
</file>